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3A4411">
        <w:rPr>
          <w:b/>
          <w:noProof/>
          <w:sz w:val="24"/>
          <w:lang w:val="sv-SE"/>
        </w:rPr>
        <w:t>7</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8A344A">
        <w:rPr>
          <w:b/>
          <w:i/>
          <w:noProof/>
          <w:sz w:val="28"/>
          <w:lang w:val="sv-SE"/>
        </w:rPr>
        <w:t>180</w:t>
      </w:r>
      <w:r w:rsidR="00A076F0">
        <w:rPr>
          <w:b/>
          <w:i/>
          <w:noProof/>
          <w:sz w:val="28"/>
          <w:lang w:val="sv-SE"/>
        </w:rPr>
        <w:t>6219</w:t>
      </w:r>
    </w:p>
    <w:p w:rsidR="00686330" w:rsidRDefault="003A4411" w:rsidP="00686330">
      <w:pPr>
        <w:pStyle w:val="CRCoverPage"/>
        <w:outlineLvl w:val="0"/>
        <w:rPr>
          <w:b/>
          <w:noProof/>
          <w:sz w:val="24"/>
        </w:rPr>
      </w:pPr>
      <w:r>
        <w:rPr>
          <w:b/>
          <w:noProof/>
          <w:sz w:val="24"/>
        </w:rPr>
        <w:t>Busan</w:t>
      </w:r>
      <w:r w:rsidR="00686330">
        <w:rPr>
          <w:b/>
          <w:noProof/>
          <w:sz w:val="24"/>
        </w:rPr>
        <w:t xml:space="preserve">, </w:t>
      </w:r>
      <w:bookmarkStart w:id="3" w:name="_GoBack"/>
      <w:r w:rsidR="005542B7">
        <w:rPr>
          <w:b/>
          <w:noProof/>
          <w:sz w:val="24"/>
        </w:rPr>
        <w:t>KR</w:t>
      </w:r>
      <w:bookmarkEnd w:id="3"/>
      <w:r w:rsidR="00686330">
        <w:rPr>
          <w:b/>
          <w:noProof/>
          <w:sz w:val="24"/>
        </w:rPr>
        <w:t xml:space="preserve">, </w:t>
      </w:r>
      <w:r>
        <w:rPr>
          <w:b/>
          <w:noProof/>
          <w:sz w:val="24"/>
        </w:rPr>
        <w:t>May</w:t>
      </w:r>
      <w:r w:rsidR="00D85BD2">
        <w:rPr>
          <w:b/>
          <w:noProof/>
          <w:sz w:val="24"/>
        </w:rPr>
        <w:t xml:space="preserve"> </w:t>
      </w:r>
      <w:r>
        <w:rPr>
          <w:b/>
          <w:noProof/>
          <w:sz w:val="24"/>
        </w:rPr>
        <w:t>21</w:t>
      </w:r>
      <w:r w:rsidR="00D85BD2">
        <w:rPr>
          <w:b/>
          <w:noProof/>
          <w:sz w:val="24"/>
        </w:rPr>
        <w:t xml:space="preserve"> </w:t>
      </w:r>
      <w:r w:rsidR="00CE7AE3">
        <w:rPr>
          <w:b/>
          <w:noProof/>
          <w:sz w:val="24"/>
        </w:rPr>
        <w:t>– 2</w:t>
      </w:r>
      <w:r>
        <w:rPr>
          <w:b/>
          <w:noProof/>
          <w:sz w:val="24"/>
        </w:rPr>
        <w:t>6</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w:t>
            </w:r>
            <w:r w:rsidR="00185B28">
              <w:rPr>
                <w:b/>
                <w:noProof/>
                <w:sz w:val="28"/>
              </w:rPr>
              <w:t>1</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590223">
            <w:pPr>
              <w:pStyle w:val="CRCoverPage"/>
              <w:spacing w:after="0" w:line="276" w:lineRule="auto"/>
              <w:rPr>
                <w:noProof/>
              </w:rPr>
            </w:pPr>
            <w:r>
              <w:rPr>
                <w:b/>
                <w:noProof/>
                <w:sz w:val="28"/>
              </w:rPr>
              <w:t>000</w:t>
            </w:r>
            <w:r w:rsidR="00A076F0">
              <w:rPr>
                <w:b/>
                <w:noProof/>
                <w:sz w:val="28"/>
              </w:rPr>
              <w:t>5</w:t>
            </w: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590223">
              <w:rPr>
                <w:b/>
                <w:noProof/>
                <w:sz w:val="32"/>
              </w:rPr>
              <w:t>1</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185B28">
            <w:pPr>
              <w:pStyle w:val="CRCoverPage"/>
              <w:spacing w:after="0" w:line="276" w:lineRule="auto"/>
              <w:ind w:left="100"/>
              <w:rPr>
                <w:noProof/>
              </w:rPr>
            </w:pPr>
            <w:r>
              <w:rPr>
                <w:rFonts w:cs="Arial"/>
                <w:lang w:val="en-US"/>
              </w:rPr>
              <w:t>A-</w:t>
            </w:r>
            <w:r w:rsidR="0014606F">
              <w:rPr>
                <w:rFonts w:cs="Arial"/>
                <w:lang w:val="en-US"/>
              </w:rPr>
              <w:t xml:space="preserve">MPR applicability for NR intra-slot </w:t>
            </w:r>
            <w:r w:rsidR="00E32837">
              <w:rPr>
                <w:rFonts w:cs="Arial"/>
                <w:lang w:val="en-US"/>
              </w:rPr>
              <w:t xml:space="preserve">hopping or </w:t>
            </w:r>
            <w:r w:rsidR="0014606F">
              <w:rPr>
                <w:rFonts w:cs="Arial"/>
                <w:lang w:val="en-US"/>
              </w:rPr>
              <w:t>multiple</w:t>
            </w:r>
            <w:r w:rsidR="00712962">
              <w:rPr>
                <w:rFonts w:cs="Arial"/>
                <w:lang w:val="en-US"/>
              </w:rPr>
              <w:t xml:space="preserve"> </w:t>
            </w:r>
            <w:r w:rsidR="0014606F">
              <w:rPr>
                <w:rFonts w:cs="Arial"/>
                <w:lang w:val="en-US"/>
              </w:rPr>
              <w:t xml:space="preserve">transmissions type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14606F" w:rsidP="00E622A8">
            <w:pPr>
              <w:pStyle w:val="CRCoverPage"/>
              <w:numPr>
                <w:ilvl w:val="0"/>
                <w:numId w:val="1"/>
              </w:numPr>
              <w:spacing w:after="0" w:line="276" w:lineRule="auto"/>
              <w:rPr>
                <w:noProof/>
                <w:lang w:val="en-US"/>
              </w:rPr>
            </w:pPr>
            <w:r>
              <w:rPr>
                <w:noProof/>
                <w:lang w:val="en-US"/>
              </w:rPr>
              <w:t xml:space="preserve">Due to multiple possible intra-slot transmissions type </w:t>
            </w:r>
            <w:r w:rsidR="00A56042">
              <w:rPr>
                <w:noProof/>
                <w:lang w:val="en-US"/>
              </w:rPr>
              <w:t>time</w:t>
            </w:r>
            <w:r>
              <w:rPr>
                <w:noProof/>
                <w:lang w:val="en-US"/>
              </w:rPr>
              <w:t xml:space="preserve"> multiplexed </w:t>
            </w:r>
            <w:r w:rsidR="00A56042">
              <w:rPr>
                <w:noProof/>
                <w:lang w:val="en-US"/>
              </w:rPr>
              <w:t>or configured frequency hopping,</w:t>
            </w:r>
            <w:r w:rsidR="00D74E33">
              <w:rPr>
                <w:noProof/>
                <w:lang w:val="en-US"/>
              </w:rPr>
              <w:t xml:space="preserve"> </w:t>
            </w:r>
            <w:r>
              <w:rPr>
                <w:noProof/>
                <w:lang w:val="en-US"/>
              </w:rPr>
              <w:t xml:space="preserve">the </w:t>
            </w:r>
            <w:r w:rsidR="0035776E">
              <w:rPr>
                <w:noProof/>
                <w:lang w:val="en-US"/>
              </w:rPr>
              <w:t>A-</w:t>
            </w:r>
            <w:r>
              <w:rPr>
                <w:noProof/>
                <w:lang w:val="en-US"/>
              </w:rPr>
              <w:t xml:space="preserve">MPR </w:t>
            </w:r>
            <w:r w:rsidR="00A56042">
              <w:rPr>
                <w:noProof/>
                <w:lang w:val="en-US"/>
              </w:rPr>
              <w:t xml:space="preserve">value </w:t>
            </w:r>
            <w:r>
              <w:rPr>
                <w:noProof/>
                <w:lang w:val="en-US"/>
              </w:rPr>
              <w:t>to be aplied in the 6.2.4 subclause for Pcmax needs clarification.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14606F" w:rsidP="0068590E">
            <w:pPr>
              <w:pStyle w:val="CRCoverPage"/>
              <w:spacing w:after="0" w:line="276" w:lineRule="auto"/>
              <w:ind w:left="100"/>
              <w:rPr>
                <w:noProof/>
                <w:lang w:val="en-US"/>
              </w:rPr>
            </w:pPr>
            <w:r>
              <w:t xml:space="preserve">Added a paragraph that clarifies the </w:t>
            </w:r>
            <w:r w:rsidR="0035776E">
              <w:t>A-</w:t>
            </w:r>
            <w:r>
              <w:t>MPR rule to be applied for the entire slot transmission.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14606F">
            <w:pPr>
              <w:pStyle w:val="CRCoverPage"/>
              <w:spacing w:after="0" w:line="276" w:lineRule="auto"/>
              <w:ind w:left="100"/>
              <w:rPr>
                <w:noProof/>
              </w:rPr>
            </w:pPr>
            <w:r>
              <w:rPr>
                <w:noProof/>
              </w:rPr>
              <w:t xml:space="preserve">MPR value to be applied </w:t>
            </w:r>
            <w:r w:rsidR="00324D12">
              <w:rPr>
                <w:noProof/>
              </w:rPr>
              <w:t xml:space="preserve">per slot </w:t>
            </w:r>
            <w:r>
              <w:rPr>
                <w:noProof/>
              </w:rPr>
              <w:t>is not clear.</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14606F">
            <w:pPr>
              <w:pStyle w:val="CRCoverPage"/>
              <w:spacing w:after="0" w:line="276" w:lineRule="auto"/>
              <w:ind w:left="100"/>
              <w:rPr>
                <w:noProof/>
              </w:rPr>
            </w:pPr>
            <w:r>
              <w:rPr>
                <w:noProof/>
              </w:rPr>
              <w:t>6.2</w:t>
            </w:r>
            <w:r w:rsidR="008E19E2">
              <w:rPr>
                <w:noProof/>
              </w:rPr>
              <w:t>.</w:t>
            </w:r>
            <w:r w:rsidR="00157A58">
              <w:rPr>
                <w:noProof/>
              </w:rPr>
              <w:t>3</w:t>
            </w:r>
            <w:r>
              <w:rPr>
                <w:noProof/>
              </w:rPr>
              <w:t xml:space="preserve">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rsidR="00F03D11" w:rsidRPr="00F03D11" w:rsidRDefault="00F03D11" w:rsidP="00F03D11">
      <w:pPr>
        <w:keepNext/>
        <w:keepLines/>
        <w:spacing w:before="120" w:after="180" w:line="240" w:lineRule="auto"/>
        <w:ind w:left="1134" w:hanging="1134"/>
        <w:outlineLvl w:val="2"/>
        <w:rPr>
          <w:rFonts w:ascii="Arial" w:eastAsia="SimSun" w:hAnsi="Arial" w:cs="Times New Roman"/>
          <w:sz w:val="28"/>
          <w:szCs w:val="20"/>
          <w:lang w:val="en-GB" w:eastAsia="x-none"/>
        </w:rPr>
      </w:pPr>
      <w:bookmarkStart w:id="6" w:name="_Toc510693378"/>
      <w:r w:rsidRPr="00F03D11">
        <w:rPr>
          <w:rFonts w:ascii="Arial" w:eastAsia="SimSun" w:hAnsi="Arial" w:cs="Times New Roman"/>
          <w:sz w:val="28"/>
          <w:szCs w:val="20"/>
          <w:lang w:val="en-GB" w:eastAsia="x-none"/>
        </w:rPr>
        <w:t>6.2.3</w:t>
      </w:r>
      <w:r w:rsidRPr="00F03D11">
        <w:rPr>
          <w:rFonts w:ascii="Arial" w:eastAsia="SimSun" w:hAnsi="Arial" w:cs="Times New Roman"/>
          <w:sz w:val="28"/>
          <w:szCs w:val="20"/>
          <w:lang w:val="en-GB" w:eastAsia="x-none"/>
        </w:rPr>
        <w:tab/>
      </w:r>
      <w:r w:rsidRPr="00F03D11">
        <w:rPr>
          <w:rFonts w:ascii="Arial" w:eastAsia="SimSun" w:hAnsi="Arial" w:cs="Times New Roman"/>
          <w:sz w:val="28"/>
          <w:szCs w:val="20"/>
          <w:lang w:val="en-GB" w:eastAsia="zh-CN"/>
        </w:rPr>
        <w:t xml:space="preserve">UE additional </w:t>
      </w:r>
      <w:r w:rsidRPr="00F03D11">
        <w:rPr>
          <w:rFonts w:ascii="Arial" w:eastAsia="SimSun" w:hAnsi="Arial" w:cs="Times New Roman"/>
          <w:sz w:val="28"/>
          <w:szCs w:val="20"/>
          <w:lang w:val="en-GB" w:eastAsia="x-none"/>
        </w:rPr>
        <w:t>maximum output power reduction</w:t>
      </w:r>
      <w:bookmarkEnd w:id="6"/>
    </w:p>
    <w:p w:rsidR="00F03D11" w:rsidRPr="00F03D11" w:rsidRDefault="00F03D11" w:rsidP="00F03D11">
      <w:pPr>
        <w:spacing w:after="180" w:line="240" w:lineRule="auto"/>
        <w:rPr>
          <w:rFonts w:ascii="Times New Roman" w:eastAsia="SimSun" w:hAnsi="Times New Roman" w:cs="Times New Roman"/>
          <w:sz w:val="20"/>
          <w:szCs w:val="20"/>
          <w:lang w:val="en-GB"/>
        </w:rPr>
      </w:pPr>
      <w:r w:rsidRPr="00F03D11">
        <w:rPr>
          <w:rFonts w:ascii="Times New Roman" w:eastAsia="SimSun" w:hAnsi="Times New Roman" w:cs="Times New Roman"/>
          <w:sz w:val="20"/>
          <w:szCs w:val="20"/>
          <w:lang w:val="en-GB"/>
        </w:rPr>
        <w:t xml:space="preserve">Additional emission requirements can be signalled by the network with network signalling </w:t>
      </w:r>
      <w:r w:rsidRPr="00F03D11">
        <w:rPr>
          <w:rFonts w:ascii="Times New Roman" w:eastAsia="SimSun" w:hAnsi="Times New Roman" w:cs="Times New Roman"/>
          <w:sz w:val="20"/>
          <w:szCs w:val="20"/>
          <w:lang w:val="en-GB" w:eastAsia="zh-CN"/>
        </w:rPr>
        <w:t xml:space="preserve">value indicated by </w:t>
      </w:r>
      <w:r w:rsidRPr="00F03D11">
        <w:rPr>
          <w:rFonts w:ascii="Times New Roman" w:eastAsia="SimSun" w:hAnsi="Times New Roman" w:cs="Times New Roman"/>
          <w:sz w:val="20"/>
          <w:szCs w:val="20"/>
          <w:lang w:val="en-GB"/>
        </w:rPr>
        <w:t xml:space="preserve">the field </w:t>
      </w:r>
      <w:proofErr w:type="spellStart"/>
      <w:r w:rsidRPr="00F03D11">
        <w:rPr>
          <w:rFonts w:ascii="Times New Roman" w:eastAsia="SimSun" w:hAnsi="Times New Roman" w:cs="Times New Roman"/>
          <w:i/>
          <w:sz w:val="20"/>
          <w:szCs w:val="20"/>
          <w:lang w:val="en-GB"/>
        </w:rPr>
        <w:t>additionalSpectrumEmission</w:t>
      </w:r>
      <w:proofErr w:type="spellEnd"/>
      <w:r w:rsidRPr="00F03D11">
        <w:rPr>
          <w:rFonts w:ascii="Times New Roman" w:eastAsia="SimSun" w:hAnsi="Times New Roman" w:cs="Times New Roman"/>
          <w:i/>
          <w:sz w:val="20"/>
          <w:szCs w:val="20"/>
          <w:lang w:val="en-GB"/>
        </w:rPr>
        <w:t xml:space="preserve">. </w:t>
      </w:r>
      <w:r w:rsidRPr="00F03D11">
        <w:rPr>
          <w:rFonts w:ascii="Times New Roman" w:eastAsia="SimSun" w:hAnsi="Times New Roman" w:cs="Times New Roman"/>
          <w:sz w:val="20"/>
          <w:szCs w:val="20"/>
          <w:lang w:val="en-GB"/>
        </w:rPr>
        <w:t xml:space="preserve">To meet these additional requirements, additional maximum power reduction (A-MPR) is allowed for the maximum output power as specified in Table 6.2.1-1. Unless stated otherwise, an A-MPR of 0 dB shall be used. </w:t>
      </w:r>
    </w:p>
    <w:p w:rsidR="00F03D11" w:rsidRPr="00F03D11" w:rsidRDefault="00F03D11" w:rsidP="00F03D11">
      <w:pPr>
        <w:spacing w:after="180" w:line="240" w:lineRule="auto"/>
        <w:rPr>
          <w:rFonts w:ascii="Times New Roman" w:eastAsia="SimSun" w:hAnsi="Times New Roman" w:cs="Times New Roman"/>
          <w:sz w:val="20"/>
          <w:szCs w:val="20"/>
          <w:lang w:val="en-GB"/>
        </w:rPr>
      </w:pPr>
      <w:r w:rsidRPr="00F03D11">
        <w:rPr>
          <w:rFonts w:ascii="Times New Roman" w:eastAsia="SimSun" w:hAnsi="Times New Roman" w:cs="Times New Roman"/>
          <w:sz w:val="20"/>
          <w:szCs w:val="20"/>
          <w:lang w:val="en-GB"/>
        </w:rPr>
        <w:t xml:space="preserve">Table 6.2.3-1 specifies for UE Power Class 3 the additional requirements and allowed A-MPR with corresponding network signalling value and operating band. The allowed A-MPR is in addition to the allowed MPR specified in </w:t>
      </w:r>
      <w:proofErr w:type="spellStart"/>
      <w:r w:rsidRPr="00F03D11">
        <w:rPr>
          <w:rFonts w:ascii="Times New Roman" w:eastAsia="SimSun" w:hAnsi="Times New Roman" w:cs="Times New Roman"/>
          <w:sz w:val="20"/>
          <w:szCs w:val="20"/>
          <w:lang w:val="en-GB"/>
        </w:rPr>
        <w:t>subclause</w:t>
      </w:r>
      <w:proofErr w:type="spellEnd"/>
      <w:r w:rsidRPr="00F03D11">
        <w:rPr>
          <w:rFonts w:ascii="Times New Roman" w:eastAsia="SimSun" w:hAnsi="Times New Roman" w:cs="Times New Roman"/>
          <w:sz w:val="20"/>
          <w:szCs w:val="20"/>
          <w:lang w:val="en-GB"/>
        </w:rPr>
        <w:t xml:space="preserve"> 6.2.2.</w:t>
      </w:r>
    </w:p>
    <w:p w:rsidR="00F03D11" w:rsidRPr="00F03D11" w:rsidRDefault="00F03D11" w:rsidP="00F03D11">
      <w:pPr>
        <w:keepNext/>
        <w:keepLines/>
        <w:spacing w:before="60" w:after="180" w:line="240" w:lineRule="auto"/>
        <w:jc w:val="center"/>
        <w:rPr>
          <w:rFonts w:ascii="Arial" w:eastAsia="SimSun" w:hAnsi="Arial" w:cs="Times New Roman"/>
          <w:b/>
          <w:sz w:val="20"/>
          <w:szCs w:val="20"/>
          <w:lang w:val="en-GB" w:eastAsia="x-none"/>
        </w:rPr>
      </w:pPr>
      <w:r w:rsidRPr="00F03D11">
        <w:rPr>
          <w:rFonts w:ascii="Arial" w:eastAsia="SimSun" w:hAnsi="Arial" w:cs="Times New Roman"/>
          <w:b/>
          <w:sz w:val="20"/>
          <w:szCs w:val="20"/>
          <w:lang w:val="en-GB" w:eastAsia="x-none"/>
        </w:rPr>
        <w:t>Table 6.2.3-1: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276"/>
        <w:gridCol w:w="1276"/>
        <w:gridCol w:w="1134"/>
        <w:gridCol w:w="1984"/>
      </w:tblGrid>
      <w:tr w:rsidR="00F03D11" w:rsidRPr="00F03D11" w:rsidTr="008211D9">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F03D11" w:rsidRPr="00F03D11" w:rsidRDefault="00F03D11" w:rsidP="00F03D11">
            <w:pPr>
              <w:keepNext/>
              <w:keepLines/>
              <w:spacing w:after="0" w:line="240" w:lineRule="auto"/>
              <w:jc w:val="center"/>
              <w:rPr>
                <w:rFonts w:ascii="Arial" w:eastAsia="SimSun" w:hAnsi="Arial" w:cs="Arial"/>
                <w:b/>
                <w:sz w:val="18"/>
                <w:szCs w:val="20"/>
                <w:lang w:val="en-GB"/>
              </w:rPr>
            </w:pPr>
            <w:r w:rsidRPr="00F03D11">
              <w:rPr>
                <w:rFonts w:ascii="Arial" w:eastAsia="SimSun" w:hAnsi="Arial" w:cs="Arial"/>
                <w:b/>
                <w:sz w:val="18"/>
                <w:szCs w:val="20"/>
                <w:lang w:val="en-GB"/>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rsidR="00F03D11" w:rsidRPr="00F03D11" w:rsidRDefault="00F03D11" w:rsidP="00F03D11">
            <w:pPr>
              <w:keepNext/>
              <w:keepLines/>
              <w:spacing w:after="0" w:line="240" w:lineRule="auto"/>
              <w:jc w:val="center"/>
              <w:rPr>
                <w:rFonts w:ascii="Arial" w:eastAsia="SimSun" w:hAnsi="Arial" w:cs="Arial"/>
                <w:b/>
                <w:sz w:val="18"/>
                <w:szCs w:val="20"/>
                <w:lang w:val="en-GB"/>
              </w:rPr>
            </w:pPr>
            <w:r w:rsidRPr="00F03D11">
              <w:rPr>
                <w:rFonts w:ascii="Arial" w:eastAsia="SimSun" w:hAnsi="Arial" w:cs="Arial"/>
                <w:b/>
                <w:sz w:val="18"/>
                <w:szCs w:val="20"/>
                <w:lang w:val="en-GB"/>
              </w:rPr>
              <w:t>Requirements (</w:t>
            </w:r>
            <w:proofErr w:type="spellStart"/>
            <w:r w:rsidRPr="00F03D11">
              <w:rPr>
                <w:rFonts w:ascii="Arial" w:eastAsia="SimSun" w:hAnsi="Arial" w:cs="Arial"/>
                <w:b/>
                <w:sz w:val="18"/>
                <w:szCs w:val="20"/>
                <w:lang w:val="en-GB"/>
              </w:rPr>
              <w:t>subclause</w:t>
            </w:r>
            <w:proofErr w:type="spellEnd"/>
            <w:r w:rsidRPr="00F03D11">
              <w:rPr>
                <w:rFonts w:ascii="Arial" w:eastAsia="SimSun" w:hAnsi="Arial" w:cs="Arial"/>
                <w:b/>
                <w:sz w:val="18"/>
                <w:szCs w:val="20"/>
                <w:lang w:val="en-GB"/>
              </w:rPr>
              <w:t>)</w:t>
            </w:r>
          </w:p>
        </w:tc>
        <w:tc>
          <w:tcPr>
            <w:tcW w:w="1501" w:type="dxa"/>
            <w:tcBorders>
              <w:top w:val="single" w:sz="4" w:space="0" w:color="auto"/>
              <w:left w:val="single" w:sz="4" w:space="0" w:color="auto"/>
              <w:bottom w:val="single" w:sz="4" w:space="0" w:color="auto"/>
              <w:right w:val="single" w:sz="4" w:space="0" w:color="auto"/>
            </w:tcBorders>
            <w:hideMark/>
          </w:tcPr>
          <w:p w:rsidR="00F03D11" w:rsidRPr="00F03D11" w:rsidRDefault="00F03D11" w:rsidP="00F03D11">
            <w:pPr>
              <w:keepNext/>
              <w:keepLines/>
              <w:spacing w:after="0" w:line="240" w:lineRule="auto"/>
              <w:jc w:val="center"/>
              <w:rPr>
                <w:rFonts w:ascii="Arial" w:eastAsia="SimSun" w:hAnsi="Arial" w:cs="Arial"/>
                <w:b/>
                <w:sz w:val="18"/>
                <w:szCs w:val="20"/>
                <w:lang w:val="en-GB"/>
              </w:rPr>
            </w:pPr>
            <w:r w:rsidRPr="00F03D11">
              <w:rPr>
                <w:rFonts w:ascii="Arial" w:eastAsia="SimSun" w:hAnsi="Arial" w:cs="Arial"/>
                <w:b/>
                <w:sz w:val="18"/>
                <w:szCs w:val="20"/>
                <w:lang w:val="en-GB"/>
              </w:rPr>
              <w:t>NR Band</w:t>
            </w:r>
          </w:p>
        </w:tc>
        <w:tc>
          <w:tcPr>
            <w:tcW w:w="1276" w:type="dxa"/>
            <w:tcBorders>
              <w:top w:val="single" w:sz="4" w:space="0" w:color="auto"/>
              <w:left w:val="single" w:sz="4" w:space="0" w:color="auto"/>
              <w:bottom w:val="single" w:sz="4" w:space="0" w:color="auto"/>
              <w:right w:val="single" w:sz="4" w:space="0" w:color="auto"/>
            </w:tcBorders>
            <w:hideMark/>
          </w:tcPr>
          <w:p w:rsidR="00F03D11" w:rsidRPr="00F03D11" w:rsidRDefault="00F03D11" w:rsidP="00F03D11">
            <w:pPr>
              <w:keepNext/>
              <w:keepLines/>
              <w:spacing w:after="0" w:line="240" w:lineRule="auto"/>
              <w:jc w:val="center"/>
              <w:rPr>
                <w:rFonts w:ascii="Arial" w:eastAsia="SimSun" w:hAnsi="Arial" w:cs="Arial"/>
                <w:b/>
                <w:sz w:val="18"/>
                <w:szCs w:val="20"/>
                <w:lang w:val="en-GB"/>
              </w:rPr>
            </w:pPr>
            <w:r w:rsidRPr="00F03D11">
              <w:rPr>
                <w:rFonts w:ascii="Arial" w:eastAsia="SimSun" w:hAnsi="Arial" w:cs="Arial"/>
                <w:b/>
                <w:sz w:val="18"/>
                <w:szCs w:val="20"/>
                <w:lang w:val="en-GB"/>
              </w:rPr>
              <w:t>Channel bandwidth (MHz)</w:t>
            </w:r>
          </w:p>
        </w:tc>
        <w:tc>
          <w:tcPr>
            <w:tcW w:w="1276" w:type="dxa"/>
            <w:tcBorders>
              <w:top w:val="single" w:sz="4" w:space="0" w:color="auto"/>
              <w:left w:val="single" w:sz="4" w:space="0" w:color="auto"/>
              <w:bottom w:val="single" w:sz="4" w:space="0" w:color="auto"/>
              <w:right w:val="single" w:sz="4" w:space="0" w:color="auto"/>
            </w:tcBorders>
            <w:hideMark/>
          </w:tcPr>
          <w:p w:rsidR="00F03D11" w:rsidRPr="00F03D11" w:rsidRDefault="00F03D11" w:rsidP="00F03D11">
            <w:pPr>
              <w:keepNext/>
              <w:keepLines/>
              <w:spacing w:after="0" w:line="240" w:lineRule="auto"/>
              <w:jc w:val="center"/>
              <w:rPr>
                <w:rFonts w:ascii="Arial" w:eastAsia="SimSun" w:hAnsi="Arial" w:cs="Arial"/>
                <w:b/>
                <w:sz w:val="18"/>
                <w:szCs w:val="20"/>
                <w:lang w:val="en-GB"/>
              </w:rPr>
            </w:pPr>
            <w:r w:rsidRPr="00F03D11">
              <w:rPr>
                <w:rFonts w:ascii="Arial" w:eastAsia="SimSun" w:hAnsi="Arial" w:cs="Arial"/>
                <w:b/>
                <w:sz w:val="18"/>
                <w:szCs w:val="20"/>
                <w:lang w:val="en-GB"/>
              </w:rPr>
              <w:t>Resources Blocks</w:t>
            </w:r>
            <w:r w:rsidRPr="00F03D11">
              <w:rPr>
                <w:rFonts w:ascii="Arial" w:eastAsia="SimSun" w:hAnsi="Arial" w:cs="Arial"/>
                <w:b/>
                <w:sz w:val="18"/>
                <w:szCs w:val="20"/>
                <w:lang w:val="en-GB" w:eastAsia="zh-CN"/>
              </w:rPr>
              <w:t xml:space="preserve"> </w:t>
            </w:r>
            <w:r w:rsidRPr="00F03D11">
              <w:rPr>
                <w:rFonts w:ascii="Arial" w:eastAsia="SimSun" w:hAnsi="Arial" w:cs="Arial"/>
                <w:b/>
                <w:sz w:val="18"/>
                <w:szCs w:val="20"/>
                <w:lang w:val="en-GB"/>
              </w:rPr>
              <w:t>(</w:t>
            </w:r>
            <w:r w:rsidRPr="00F03D11">
              <w:rPr>
                <w:rFonts w:ascii="Arial" w:eastAsia="SimSun" w:hAnsi="Arial" w:cs="Arial"/>
                <w:b/>
                <w:i/>
                <w:iCs/>
                <w:sz w:val="18"/>
                <w:szCs w:val="20"/>
                <w:lang w:val="en-GB"/>
              </w:rPr>
              <w:t>N</w:t>
            </w:r>
            <w:r w:rsidRPr="00F03D11">
              <w:rPr>
                <w:rFonts w:ascii="Arial" w:eastAsia="SimSun" w:hAnsi="Arial" w:cs="Arial"/>
                <w:b/>
                <w:sz w:val="18"/>
                <w:szCs w:val="20"/>
                <w:vertAlign w:val="subscript"/>
                <w:lang w:val="en-GB"/>
              </w:rPr>
              <w:t>RB</w:t>
            </w:r>
            <w:r w:rsidRPr="00F03D11">
              <w:rPr>
                <w:rFonts w:ascii="Arial" w:eastAsia="SimSun" w:hAnsi="Arial" w:cs="Arial"/>
                <w:b/>
                <w:sz w:val="18"/>
                <w:szCs w:val="20"/>
                <w:lang w:val="en-GB"/>
              </w:rPr>
              <w:t>)</w:t>
            </w:r>
          </w:p>
        </w:tc>
        <w:tc>
          <w:tcPr>
            <w:tcW w:w="1134" w:type="dxa"/>
            <w:tcBorders>
              <w:top w:val="single" w:sz="4" w:space="0" w:color="auto"/>
              <w:left w:val="single" w:sz="4" w:space="0" w:color="auto"/>
              <w:bottom w:val="single" w:sz="4" w:space="0" w:color="auto"/>
              <w:right w:val="single" w:sz="4" w:space="0" w:color="auto"/>
            </w:tcBorders>
            <w:hideMark/>
          </w:tcPr>
          <w:p w:rsidR="00F03D11" w:rsidRPr="00F03D11" w:rsidRDefault="00F03D11" w:rsidP="00F03D11">
            <w:pPr>
              <w:keepNext/>
              <w:keepLines/>
              <w:spacing w:after="0" w:line="240" w:lineRule="auto"/>
              <w:jc w:val="center"/>
              <w:rPr>
                <w:rFonts w:ascii="Arial" w:eastAsia="SimSun" w:hAnsi="Arial" w:cs="Arial"/>
                <w:b/>
                <w:sz w:val="18"/>
                <w:szCs w:val="20"/>
                <w:lang w:val="en-GB"/>
              </w:rPr>
            </w:pPr>
            <w:r w:rsidRPr="00F03D11">
              <w:rPr>
                <w:rFonts w:ascii="Arial" w:eastAsia="SimSun" w:hAnsi="Arial" w:cs="Arial"/>
                <w:b/>
                <w:sz w:val="18"/>
                <w:szCs w:val="20"/>
                <w:lang w:val="en-GB"/>
              </w:rPr>
              <w:t>A-MPR (dB)</w:t>
            </w:r>
          </w:p>
        </w:tc>
        <w:tc>
          <w:tcPr>
            <w:tcW w:w="1984" w:type="dxa"/>
            <w:tcBorders>
              <w:top w:val="single" w:sz="4" w:space="0" w:color="auto"/>
              <w:left w:val="single" w:sz="4" w:space="0" w:color="auto"/>
              <w:bottom w:val="single" w:sz="4" w:space="0" w:color="auto"/>
              <w:right w:val="single" w:sz="4" w:space="0" w:color="auto"/>
            </w:tcBorders>
            <w:hideMark/>
          </w:tcPr>
          <w:p w:rsidR="00F03D11" w:rsidRPr="00F03D11" w:rsidRDefault="00F03D11" w:rsidP="00F03D11">
            <w:pPr>
              <w:keepNext/>
              <w:keepLines/>
              <w:spacing w:after="0" w:line="240" w:lineRule="auto"/>
              <w:jc w:val="center"/>
              <w:rPr>
                <w:rFonts w:ascii="Arial" w:eastAsia="SimSun" w:hAnsi="Arial" w:cs="Arial"/>
                <w:b/>
                <w:sz w:val="18"/>
                <w:szCs w:val="20"/>
                <w:lang w:val="en-GB"/>
              </w:rPr>
            </w:pPr>
            <w:r w:rsidRPr="00F03D11">
              <w:rPr>
                <w:rFonts w:ascii="Arial" w:eastAsia="SimSun" w:hAnsi="Arial" w:cs="Arial"/>
                <w:b/>
                <w:sz w:val="18"/>
                <w:szCs w:val="20"/>
                <w:lang w:val="en-GB"/>
              </w:rPr>
              <w:t xml:space="preserve">Value of </w:t>
            </w:r>
            <w:proofErr w:type="spellStart"/>
            <w:r w:rsidRPr="00F03D11">
              <w:rPr>
                <w:rFonts w:ascii="Arial" w:eastAsia="SimSun" w:hAnsi="Arial" w:cs="Arial"/>
                <w:b/>
                <w:sz w:val="18"/>
                <w:szCs w:val="20"/>
                <w:lang w:val="en-GB"/>
              </w:rPr>
              <w:t>additionalSpectrumEmission</w:t>
            </w:r>
            <w:proofErr w:type="spellEnd"/>
          </w:p>
        </w:tc>
      </w:tr>
      <w:tr w:rsidR="00F03D11" w:rsidRPr="00F03D11" w:rsidTr="008211D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03D11" w:rsidRPr="00F03D11" w:rsidRDefault="00F03D11" w:rsidP="00F03D11">
            <w:pPr>
              <w:keepNext/>
              <w:keepLines/>
              <w:spacing w:after="0" w:line="240" w:lineRule="auto"/>
              <w:jc w:val="center"/>
              <w:rPr>
                <w:rFonts w:ascii="Arial" w:eastAsia="SimSun" w:hAnsi="Arial" w:cs="Arial"/>
                <w:sz w:val="18"/>
                <w:szCs w:val="20"/>
                <w:lang w:val="en-GB"/>
              </w:rPr>
            </w:pPr>
            <w:r w:rsidRPr="00F03D11">
              <w:rPr>
                <w:rFonts w:ascii="Arial" w:eastAsia="SimSun" w:hAnsi="Arial" w:cs="Arial"/>
                <w:sz w:val="18"/>
                <w:szCs w:val="20"/>
                <w:lang w:val="en-GB"/>
              </w:rPr>
              <w:t>NS_01</w:t>
            </w:r>
          </w:p>
        </w:tc>
        <w:tc>
          <w:tcPr>
            <w:tcW w:w="1510" w:type="dxa"/>
            <w:tcBorders>
              <w:top w:val="single" w:sz="4" w:space="0" w:color="auto"/>
              <w:left w:val="single" w:sz="4" w:space="0" w:color="auto"/>
              <w:bottom w:val="single" w:sz="4" w:space="0" w:color="auto"/>
              <w:right w:val="single" w:sz="4" w:space="0" w:color="auto"/>
            </w:tcBorders>
            <w:vAlign w:val="center"/>
          </w:tcPr>
          <w:p w:rsidR="00F03D11" w:rsidRPr="00F03D11" w:rsidRDefault="00F03D11" w:rsidP="00F03D11">
            <w:pPr>
              <w:keepNext/>
              <w:keepLines/>
              <w:spacing w:after="0" w:line="240" w:lineRule="auto"/>
              <w:jc w:val="center"/>
              <w:rPr>
                <w:rFonts w:ascii="Arial" w:eastAsia="SimSun" w:hAnsi="Arial" w:cs="Arial"/>
                <w:sz w:val="18"/>
                <w:szCs w:val="20"/>
                <w:lang w:val="en-GB"/>
              </w:rPr>
            </w:pPr>
          </w:p>
        </w:tc>
        <w:tc>
          <w:tcPr>
            <w:tcW w:w="1501" w:type="dxa"/>
            <w:tcBorders>
              <w:top w:val="single" w:sz="4" w:space="0" w:color="auto"/>
              <w:left w:val="single" w:sz="4" w:space="0" w:color="auto"/>
              <w:bottom w:val="single" w:sz="4" w:space="0" w:color="auto"/>
              <w:right w:val="single" w:sz="4" w:space="0" w:color="auto"/>
            </w:tcBorders>
            <w:vAlign w:val="center"/>
          </w:tcPr>
          <w:p w:rsidR="00F03D11" w:rsidRPr="00F03D11" w:rsidRDefault="00F03D11" w:rsidP="00F03D11">
            <w:pPr>
              <w:keepNext/>
              <w:keepLines/>
              <w:spacing w:after="0" w:line="240" w:lineRule="auto"/>
              <w:jc w:val="center"/>
              <w:rPr>
                <w:rFonts w:ascii="Arial" w:eastAsia="SimSun" w:hAnsi="Arial" w:cs="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F03D11" w:rsidRPr="00F03D11" w:rsidRDefault="00F03D11" w:rsidP="00F03D11">
            <w:pPr>
              <w:keepNext/>
              <w:keepLines/>
              <w:spacing w:after="0" w:line="240" w:lineRule="auto"/>
              <w:jc w:val="center"/>
              <w:rPr>
                <w:rFonts w:ascii="Arial" w:eastAsia="SimSun" w:hAnsi="Arial" w:cs="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F03D11" w:rsidRPr="00F03D11" w:rsidRDefault="00F03D11" w:rsidP="00F03D11">
            <w:pPr>
              <w:keepNext/>
              <w:keepLines/>
              <w:spacing w:after="0" w:line="240" w:lineRule="auto"/>
              <w:jc w:val="center"/>
              <w:rPr>
                <w:rFonts w:ascii="Arial" w:eastAsia="SimSun" w:hAnsi="Arial" w:cs="Arial"/>
                <w:sz w:val="18"/>
                <w:szCs w:val="20"/>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03D11" w:rsidRPr="00F03D11" w:rsidRDefault="00F03D11" w:rsidP="00F03D11">
            <w:pPr>
              <w:keepNext/>
              <w:keepLines/>
              <w:spacing w:after="0" w:line="240" w:lineRule="auto"/>
              <w:jc w:val="center"/>
              <w:rPr>
                <w:rFonts w:ascii="Arial" w:eastAsia="SimSun" w:hAnsi="Arial" w:cs="Arial"/>
                <w:sz w:val="18"/>
                <w:szCs w:val="20"/>
                <w:lang w:val="en-GB"/>
              </w:rPr>
            </w:pPr>
            <w:r w:rsidRPr="00F03D11">
              <w:rPr>
                <w:rFonts w:ascii="Arial" w:eastAsia="SimSun" w:hAnsi="Arial" w:cs="Arial"/>
                <w:sz w:val="18"/>
                <w:szCs w:val="20"/>
                <w:lang w:val="en-GB"/>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rsidR="00F03D11" w:rsidRPr="00F03D11" w:rsidRDefault="00F03D11" w:rsidP="00F03D11">
            <w:pPr>
              <w:keepNext/>
              <w:keepLines/>
              <w:spacing w:after="0" w:line="240" w:lineRule="auto"/>
              <w:jc w:val="center"/>
              <w:rPr>
                <w:rFonts w:ascii="Arial" w:eastAsia="SimSun" w:hAnsi="Arial" w:cs="Arial"/>
                <w:sz w:val="18"/>
                <w:szCs w:val="20"/>
                <w:lang w:val="en-GB"/>
              </w:rPr>
            </w:pPr>
            <w:r w:rsidRPr="00F03D11">
              <w:rPr>
                <w:rFonts w:ascii="Arial" w:eastAsia="SimSun" w:hAnsi="Arial" w:cs="Arial"/>
                <w:sz w:val="18"/>
                <w:szCs w:val="20"/>
                <w:lang w:val="en-GB"/>
              </w:rPr>
              <w:t>1</w:t>
            </w:r>
          </w:p>
        </w:tc>
      </w:tr>
      <w:tr w:rsidR="00F03D11" w:rsidRPr="00F03D11" w:rsidTr="008211D9">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03D11" w:rsidRPr="00F03D11" w:rsidRDefault="00F03D11" w:rsidP="00F03D11">
            <w:pPr>
              <w:keepNext/>
              <w:keepLines/>
              <w:spacing w:after="0" w:line="240" w:lineRule="auto"/>
              <w:jc w:val="center"/>
              <w:rPr>
                <w:rFonts w:ascii="Arial" w:eastAsia="SimSun" w:hAnsi="Arial" w:cs="Arial"/>
                <w:sz w:val="18"/>
                <w:szCs w:val="20"/>
                <w:lang w:val="en-GB"/>
              </w:rPr>
            </w:pPr>
            <w:r w:rsidRPr="00F03D11">
              <w:rPr>
                <w:rFonts w:ascii="Arial" w:eastAsia="SimSun" w:hAnsi="Arial" w:cs="Arial"/>
                <w:sz w:val="18"/>
                <w:szCs w:val="20"/>
                <w:lang w:val="en-GB"/>
              </w:rPr>
              <w:t>NS_02</w:t>
            </w:r>
          </w:p>
        </w:tc>
        <w:tc>
          <w:tcPr>
            <w:tcW w:w="1510" w:type="dxa"/>
            <w:tcBorders>
              <w:top w:val="single" w:sz="4" w:space="0" w:color="auto"/>
              <w:left w:val="single" w:sz="4" w:space="0" w:color="auto"/>
              <w:bottom w:val="single" w:sz="4" w:space="0" w:color="auto"/>
              <w:right w:val="single" w:sz="4" w:space="0" w:color="auto"/>
            </w:tcBorders>
            <w:vAlign w:val="center"/>
            <w:hideMark/>
          </w:tcPr>
          <w:p w:rsidR="00F03D11" w:rsidRPr="00F03D11" w:rsidRDefault="00F03D11" w:rsidP="00F03D11">
            <w:pPr>
              <w:keepNext/>
              <w:keepLines/>
              <w:spacing w:after="0" w:line="240" w:lineRule="auto"/>
              <w:jc w:val="center"/>
              <w:rPr>
                <w:rFonts w:ascii="Arial" w:eastAsia="SimSun" w:hAnsi="Arial" w:cs="Arial"/>
                <w:sz w:val="18"/>
                <w:szCs w:val="20"/>
                <w:lang w:val="en-GB"/>
              </w:rPr>
            </w:pPr>
            <w:r w:rsidRPr="00F03D11">
              <w:rPr>
                <w:rFonts w:ascii="Arial" w:eastAsia="SimSun" w:hAnsi="Arial" w:cs="Times New Roman"/>
                <w:snapToGrid w:val="0"/>
                <w:sz w:val="18"/>
                <w:szCs w:val="20"/>
                <w:lang w:val="en-GB"/>
              </w:rPr>
              <w:t>6.5.2.1.2</w:t>
            </w:r>
          </w:p>
        </w:tc>
        <w:tc>
          <w:tcPr>
            <w:tcW w:w="1501" w:type="dxa"/>
            <w:tcBorders>
              <w:top w:val="single" w:sz="4" w:space="0" w:color="auto"/>
              <w:left w:val="single" w:sz="4" w:space="0" w:color="auto"/>
              <w:bottom w:val="single" w:sz="4" w:space="0" w:color="auto"/>
              <w:right w:val="single" w:sz="4" w:space="0" w:color="auto"/>
            </w:tcBorders>
            <w:vAlign w:val="center"/>
            <w:hideMark/>
          </w:tcPr>
          <w:p w:rsidR="00F03D11" w:rsidRPr="00F03D11" w:rsidRDefault="00F03D11" w:rsidP="00F03D11">
            <w:pPr>
              <w:keepNext/>
              <w:keepLines/>
              <w:spacing w:after="0" w:line="240" w:lineRule="auto"/>
              <w:jc w:val="center"/>
              <w:rPr>
                <w:rFonts w:ascii="Arial" w:eastAsia="SimSun" w:hAnsi="Arial" w:cs="Arial"/>
                <w:sz w:val="18"/>
                <w:szCs w:val="20"/>
                <w:lang w:val="en-GB"/>
              </w:rPr>
            </w:pPr>
            <w:r w:rsidRPr="00F03D11">
              <w:rPr>
                <w:rFonts w:ascii="Arial" w:eastAsia="SimSun" w:hAnsi="Arial" w:cs="Arial"/>
                <w:sz w:val="18"/>
                <w:szCs w:val="20"/>
                <w:lang w:val="en-GB"/>
              </w:rPr>
              <w:t xml:space="preserve">n1, n2, n4, n5, n8 </w:t>
            </w:r>
          </w:p>
          <w:p w:rsidR="00F03D11" w:rsidRPr="00F03D11" w:rsidRDefault="00F03D11" w:rsidP="00F03D11">
            <w:pPr>
              <w:keepNext/>
              <w:keepLines/>
              <w:spacing w:after="0" w:line="240" w:lineRule="auto"/>
              <w:jc w:val="center"/>
              <w:rPr>
                <w:rFonts w:ascii="Arial" w:eastAsia="SimSun" w:hAnsi="Arial" w:cs="Arial"/>
                <w:sz w:val="18"/>
                <w:szCs w:val="20"/>
                <w:lang w:val="en-GB"/>
              </w:rPr>
            </w:pPr>
            <w:r w:rsidRPr="00F03D11">
              <w:rPr>
                <w:rFonts w:ascii="Arial" w:eastAsia="SimSun" w:hAnsi="Arial" w:cs="Arial"/>
                <w:sz w:val="18"/>
                <w:szCs w:val="20"/>
                <w:lang w:val="en-GB"/>
              </w:rPr>
              <w:t>NOTE 1</w:t>
            </w:r>
          </w:p>
        </w:tc>
        <w:tc>
          <w:tcPr>
            <w:tcW w:w="1276" w:type="dxa"/>
            <w:tcBorders>
              <w:top w:val="single" w:sz="4" w:space="0" w:color="auto"/>
              <w:left w:val="single" w:sz="4" w:space="0" w:color="auto"/>
              <w:bottom w:val="single" w:sz="4" w:space="0" w:color="auto"/>
              <w:right w:val="single" w:sz="4" w:space="0" w:color="auto"/>
            </w:tcBorders>
            <w:vAlign w:val="center"/>
          </w:tcPr>
          <w:p w:rsidR="00F03D11" w:rsidRPr="00F03D11" w:rsidRDefault="00F03D11" w:rsidP="00F03D11">
            <w:pPr>
              <w:keepNext/>
              <w:keepLines/>
              <w:spacing w:after="0" w:line="240" w:lineRule="auto"/>
              <w:jc w:val="center"/>
              <w:rPr>
                <w:rFonts w:ascii="Arial" w:eastAsia="SimSun" w:hAnsi="Arial" w:cs="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F03D11" w:rsidRPr="00F03D11" w:rsidRDefault="00F03D11" w:rsidP="00F03D11">
            <w:pPr>
              <w:keepNext/>
              <w:keepLines/>
              <w:spacing w:after="0" w:line="240" w:lineRule="auto"/>
              <w:jc w:val="center"/>
              <w:rPr>
                <w:rFonts w:ascii="Arial" w:eastAsia="SimSun" w:hAnsi="Arial" w:cs="Arial"/>
                <w:sz w:val="18"/>
                <w:szCs w:val="20"/>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03D11" w:rsidRPr="00F03D11" w:rsidRDefault="00F03D11" w:rsidP="00F03D11">
            <w:pPr>
              <w:keepNext/>
              <w:keepLines/>
              <w:spacing w:after="0" w:line="240" w:lineRule="auto"/>
              <w:jc w:val="center"/>
              <w:rPr>
                <w:rFonts w:ascii="Arial" w:eastAsia="SimSun" w:hAnsi="Arial" w:cs="Arial"/>
                <w:sz w:val="18"/>
                <w:szCs w:val="20"/>
                <w:lang w:val="en-GB"/>
              </w:rPr>
            </w:pPr>
            <w:r w:rsidRPr="00F03D11">
              <w:rPr>
                <w:rFonts w:ascii="Arial" w:eastAsia="SimSun" w:hAnsi="Arial" w:cs="Arial"/>
                <w:sz w:val="18"/>
                <w:szCs w:val="20"/>
                <w:lang w:val="en-GB"/>
              </w:rPr>
              <w:t>Table 6.2.3-2</w:t>
            </w:r>
          </w:p>
        </w:tc>
        <w:tc>
          <w:tcPr>
            <w:tcW w:w="1984" w:type="dxa"/>
            <w:tcBorders>
              <w:top w:val="single" w:sz="4" w:space="0" w:color="auto"/>
              <w:left w:val="single" w:sz="4" w:space="0" w:color="auto"/>
              <w:bottom w:val="single" w:sz="4" w:space="0" w:color="auto"/>
              <w:right w:val="single" w:sz="4" w:space="0" w:color="auto"/>
            </w:tcBorders>
            <w:vAlign w:val="center"/>
            <w:hideMark/>
          </w:tcPr>
          <w:p w:rsidR="00F03D11" w:rsidRPr="00F03D11" w:rsidRDefault="00F03D11" w:rsidP="00F03D11">
            <w:pPr>
              <w:keepNext/>
              <w:keepLines/>
              <w:spacing w:after="0" w:line="240" w:lineRule="auto"/>
              <w:jc w:val="center"/>
              <w:rPr>
                <w:rFonts w:ascii="Arial" w:eastAsia="SimSun" w:hAnsi="Arial" w:cs="Arial"/>
                <w:sz w:val="18"/>
                <w:szCs w:val="20"/>
                <w:lang w:val="en-GB"/>
              </w:rPr>
            </w:pPr>
            <w:r w:rsidRPr="00F03D11">
              <w:rPr>
                <w:rFonts w:ascii="Arial" w:eastAsia="SimSun" w:hAnsi="Arial" w:cs="Arial"/>
                <w:sz w:val="18"/>
                <w:szCs w:val="20"/>
                <w:lang w:val="en-GB"/>
              </w:rPr>
              <w:t>1</w:t>
            </w:r>
          </w:p>
        </w:tc>
      </w:tr>
      <w:tr w:rsidR="00F03D11" w:rsidRPr="00F03D11" w:rsidTr="008211D9">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F03D11" w:rsidRPr="00F03D11" w:rsidRDefault="00F03D11" w:rsidP="00F03D11">
            <w:pPr>
              <w:keepNext/>
              <w:keepLines/>
              <w:spacing w:after="0" w:line="240" w:lineRule="auto"/>
              <w:jc w:val="center"/>
              <w:rPr>
                <w:rFonts w:ascii="Arial" w:eastAsia="SimSun" w:hAnsi="Arial" w:cs="Times New Roman"/>
                <w:sz w:val="18"/>
                <w:szCs w:val="20"/>
                <w:lang w:val="x-none"/>
              </w:rPr>
            </w:pPr>
            <w:r w:rsidRPr="00F03D11">
              <w:rPr>
                <w:rFonts w:ascii="Arial" w:eastAsia="SimSun" w:hAnsi="Arial" w:cs="Times New Roman"/>
                <w:sz w:val="18"/>
                <w:szCs w:val="20"/>
                <w:lang w:val="en-GB"/>
              </w:rPr>
              <w:t>NS_35</w:t>
            </w:r>
          </w:p>
        </w:tc>
        <w:tc>
          <w:tcPr>
            <w:tcW w:w="1510" w:type="dxa"/>
            <w:tcBorders>
              <w:top w:val="single" w:sz="4" w:space="0" w:color="auto"/>
              <w:left w:val="single" w:sz="4" w:space="0" w:color="auto"/>
              <w:bottom w:val="single" w:sz="4" w:space="0" w:color="auto"/>
              <w:right w:val="single" w:sz="4" w:space="0" w:color="auto"/>
            </w:tcBorders>
            <w:vAlign w:val="center"/>
          </w:tcPr>
          <w:p w:rsidR="00F03D11" w:rsidRPr="00F03D11" w:rsidRDefault="00F03D11" w:rsidP="00F03D11">
            <w:pPr>
              <w:keepNext/>
              <w:keepLines/>
              <w:spacing w:after="0" w:line="240" w:lineRule="auto"/>
              <w:jc w:val="center"/>
              <w:rPr>
                <w:rFonts w:ascii="Arial" w:eastAsia="SimSun" w:hAnsi="Arial" w:cs="Times New Roman"/>
                <w:sz w:val="18"/>
                <w:szCs w:val="20"/>
                <w:lang w:val="x-none"/>
              </w:rPr>
            </w:pPr>
            <w:r w:rsidRPr="00F03D11">
              <w:rPr>
                <w:rFonts w:ascii="Arial" w:eastAsia="SimSun" w:hAnsi="Arial" w:cs="Times New Roman"/>
                <w:sz w:val="18"/>
                <w:szCs w:val="20"/>
                <w:lang w:val="en-GB"/>
              </w:rPr>
              <w:t>6.5.2.1.2.1</w:t>
            </w:r>
          </w:p>
        </w:tc>
        <w:tc>
          <w:tcPr>
            <w:tcW w:w="1501" w:type="dxa"/>
            <w:tcBorders>
              <w:top w:val="single" w:sz="4" w:space="0" w:color="auto"/>
              <w:left w:val="single" w:sz="4" w:space="0" w:color="auto"/>
              <w:bottom w:val="single" w:sz="4" w:space="0" w:color="auto"/>
              <w:right w:val="single" w:sz="4" w:space="0" w:color="auto"/>
            </w:tcBorders>
            <w:vAlign w:val="center"/>
          </w:tcPr>
          <w:p w:rsidR="00F03D11" w:rsidRPr="00F03D11" w:rsidRDefault="00F03D11" w:rsidP="00F03D11">
            <w:pPr>
              <w:keepNext/>
              <w:keepLines/>
              <w:spacing w:after="0" w:line="240" w:lineRule="auto"/>
              <w:jc w:val="center"/>
              <w:rPr>
                <w:rFonts w:ascii="Arial" w:eastAsia="SimSun" w:hAnsi="Arial" w:cs="Times New Roman"/>
                <w:sz w:val="18"/>
                <w:szCs w:val="20"/>
                <w:lang w:val="x-none"/>
              </w:rPr>
            </w:pPr>
            <w:r w:rsidRPr="00F03D11">
              <w:rPr>
                <w:rFonts w:ascii="Arial" w:eastAsia="SimSun" w:hAnsi="Arial" w:cs="Times New Roman"/>
                <w:sz w:val="18"/>
                <w:szCs w:val="20"/>
                <w:lang w:val="en-GB"/>
              </w:rPr>
              <w:t>n71</w:t>
            </w:r>
          </w:p>
        </w:tc>
        <w:tc>
          <w:tcPr>
            <w:tcW w:w="1276" w:type="dxa"/>
            <w:tcBorders>
              <w:top w:val="single" w:sz="4" w:space="0" w:color="auto"/>
              <w:left w:val="single" w:sz="4" w:space="0" w:color="auto"/>
              <w:bottom w:val="single" w:sz="4" w:space="0" w:color="auto"/>
              <w:right w:val="single" w:sz="4" w:space="0" w:color="auto"/>
            </w:tcBorders>
            <w:vAlign w:val="center"/>
          </w:tcPr>
          <w:p w:rsidR="00F03D11" w:rsidRPr="00F03D11" w:rsidRDefault="00F03D11" w:rsidP="00F03D11">
            <w:pPr>
              <w:keepNext/>
              <w:keepLines/>
              <w:spacing w:after="0" w:line="240" w:lineRule="auto"/>
              <w:jc w:val="center"/>
              <w:rPr>
                <w:rFonts w:ascii="Arial" w:eastAsia="SimSun" w:hAnsi="Arial" w:cs="Times New Roman"/>
                <w:sz w:val="18"/>
                <w:szCs w:val="20"/>
                <w:lang w:val="x-none"/>
              </w:rPr>
            </w:pPr>
            <w:r w:rsidRPr="00F03D11">
              <w:rPr>
                <w:rFonts w:ascii="Arial" w:eastAsia="SimSun" w:hAnsi="Arial" w:cs="Times New Roman"/>
                <w:sz w:val="18"/>
                <w:szCs w:val="20"/>
                <w:lang w:val="en-GB"/>
              </w:rPr>
              <w:t>5, 10, 15, 20</w:t>
            </w:r>
          </w:p>
        </w:tc>
        <w:tc>
          <w:tcPr>
            <w:tcW w:w="1276" w:type="dxa"/>
            <w:tcBorders>
              <w:top w:val="single" w:sz="4" w:space="0" w:color="auto"/>
              <w:left w:val="single" w:sz="4" w:space="0" w:color="auto"/>
              <w:bottom w:val="single" w:sz="4" w:space="0" w:color="auto"/>
              <w:right w:val="single" w:sz="4" w:space="0" w:color="auto"/>
            </w:tcBorders>
            <w:vAlign w:val="center"/>
          </w:tcPr>
          <w:p w:rsidR="00F03D11" w:rsidRPr="00F03D11" w:rsidRDefault="00F03D11" w:rsidP="00F03D11">
            <w:pPr>
              <w:keepNext/>
              <w:keepLines/>
              <w:spacing w:after="0" w:line="240" w:lineRule="auto"/>
              <w:jc w:val="center"/>
              <w:rPr>
                <w:rFonts w:ascii="Arial" w:eastAsia="SimSun" w:hAnsi="Arial" w:cs="Times New Roman"/>
                <w:sz w:val="18"/>
                <w:szCs w:val="20"/>
                <w:lang w:val="x-none"/>
              </w:rPr>
            </w:pPr>
            <w:r w:rsidRPr="00F03D11">
              <w:rPr>
                <w:rFonts w:ascii="Arial" w:eastAsia="SimSun" w:hAnsi="Arial" w:cs="Times New Roman"/>
                <w:sz w:val="18"/>
                <w:szCs w:val="20"/>
                <w:lang w:val="en-GB"/>
              </w:rPr>
              <w:t>5.3.5</w:t>
            </w:r>
          </w:p>
        </w:tc>
        <w:tc>
          <w:tcPr>
            <w:tcW w:w="1134" w:type="dxa"/>
            <w:tcBorders>
              <w:top w:val="single" w:sz="4" w:space="0" w:color="auto"/>
              <w:left w:val="single" w:sz="4" w:space="0" w:color="auto"/>
              <w:bottom w:val="single" w:sz="4" w:space="0" w:color="auto"/>
              <w:right w:val="single" w:sz="4" w:space="0" w:color="auto"/>
            </w:tcBorders>
            <w:vAlign w:val="center"/>
          </w:tcPr>
          <w:p w:rsidR="00F03D11" w:rsidRPr="00F03D11" w:rsidRDefault="00F03D11" w:rsidP="00F03D11">
            <w:pPr>
              <w:keepNext/>
              <w:keepLines/>
              <w:spacing w:after="0" w:line="240" w:lineRule="auto"/>
              <w:jc w:val="center"/>
              <w:rPr>
                <w:rFonts w:ascii="Arial" w:eastAsia="SimSun" w:hAnsi="Arial" w:cs="Times New Roman"/>
                <w:sz w:val="18"/>
                <w:szCs w:val="20"/>
                <w:lang w:val="en-US"/>
              </w:rPr>
            </w:pPr>
            <w:r w:rsidRPr="00F03D11">
              <w:rPr>
                <w:rFonts w:ascii="Arial" w:eastAsia="SimSun" w:hAnsi="Arial" w:cs="Times New Roman"/>
                <w:sz w:val="18"/>
                <w:szCs w:val="20"/>
                <w:lang w:val="en-US"/>
              </w:rPr>
              <w:t>N/A</w:t>
            </w:r>
          </w:p>
        </w:tc>
        <w:tc>
          <w:tcPr>
            <w:tcW w:w="1984" w:type="dxa"/>
            <w:tcBorders>
              <w:top w:val="single" w:sz="4" w:space="0" w:color="auto"/>
              <w:left w:val="single" w:sz="4" w:space="0" w:color="auto"/>
              <w:bottom w:val="single" w:sz="4" w:space="0" w:color="auto"/>
              <w:right w:val="single" w:sz="4" w:space="0" w:color="auto"/>
            </w:tcBorders>
            <w:vAlign w:val="center"/>
          </w:tcPr>
          <w:p w:rsidR="00F03D11" w:rsidRPr="00F03D11" w:rsidRDefault="00F03D11" w:rsidP="00F03D11">
            <w:pPr>
              <w:keepNext/>
              <w:keepLines/>
              <w:spacing w:after="0" w:line="240" w:lineRule="auto"/>
              <w:jc w:val="center"/>
              <w:rPr>
                <w:rFonts w:ascii="Arial" w:eastAsia="SimSun" w:hAnsi="Arial" w:cs="Times New Roman"/>
                <w:sz w:val="18"/>
                <w:szCs w:val="20"/>
                <w:lang w:val="x-none"/>
              </w:rPr>
            </w:pPr>
            <w:r w:rsidRPr="00F03D11">
              <w:rPr>
                <w:rFonts w:ascii="Arial" w:eastAsia="SimSun" w:hAnsi="Arial" w:cs="Times New Roman"/>
                <w:sz w:val="18"/>
                <w:szCs w:val="20"/>
                <w:lang w:val="en-GB"/>
              </w:rPr>
              <w:t>35</w:t>
            </w:r>
          </w:p>
        </w:tc>
      </w:tr>
      <w:tr w:rsidR="00F03D11" w:rsidRPr="00F03D11" w:rsidTr="008211D9">
        <w:trPr>
          <w:trHeight w:val="289"/>
          <w:jc w:val="center"/>
        </w:trPr>
        <w:tc>
          <w:tcPr>
            <w:tcW w:w="9780" w:type="dxa"/>
            <w:gridSpan w:val="7"/>
            <w:tcBorders>
              <w:top w:val="single" w:sz="4" w:space="0" w:color="auto"/>
              <w:left w:val="single" w:sz="4" w:space="0" w:color="auto"/>
              <w:bottom w:val="single" w:sz="4" w:space="0" w:color="auto"/>
              <w:right w:val="single" w:sz="4" w:space="0" w:color="auto"/>
            </w:tcBorders>
            <w:vAlign w:val="center"/>
            <w:hideMark/>
          </w:tcPr>
          <w:p w:rsidR="00F03D11" w:rsidRPr="00F03D11" w:rsidRDefault="00F03D11" w:rsidP="00F03D11">
            <w:pPr>
              <w:keepNext/>
              <w:keepLines/>
              <w:spacing w:after="0" w:line="240" w:lineRule="auto"/>
              <w:ind w:left="851" w:hanging="851"/>
              <w:rPr>
                <w:rFonts w:ascii="Arial" w:eastAsia="SimSun" w:hAnsi="Arial" w:cs="Times New Roman"/>
                <w:sz w:val="18"/>
                <w:szCs w:val="20"/>
                <w:lang w:val="en-GB"/>
              </w:rPr>
            </w:pPr>
            <w:r w:rsidRPr="00F03D11">
              <w:rPr>
                <w:rFonts w:ascii="Arial" w:eastAsia="SimSun" w:hAnsi="Arial" w:cs="Times New Roman"/>
                <w:sz w:val="18"/>
                <w:szCs w:val="20"/>
                <w:lang w:val="en-GB"/>
              </w:rPr>
              <w:t>NOTE 1:</w:t>
            </w:r>
            <w:r w:rsidRPr="00F03D11">
              <w:rPr>
                <w:rFonts w:ascii="Arial" w:eastAsia="SimSun" w:hAnsi="Arial" w:cs="Times New Roman"/>
                <w:sz w:val="18"/>
                <w:szCs w:val="20"/>
                <w:lang w:val="en-GB" w:eastAsia="x-none"/>
              </w:rPr>
              <w:tab/>
            </w:r>
            <w:r w:rsidRPr="00F03D11">
              <w:rPr>
                <w:rFonts w:ascii="Arial" w:eastAsia="SimSun" w:hAnsi="Arial" w:cs="Times New Roman"/>
                <w:sz w:val="18"/>
                <w:szCs w:val="20"/>
                <w:lang w:val="en-GB"/>
              </w:rPr>
              <w:t>This NS can be signalled for NR bands that have UTRA services deployed</w:t>
            </w:r>
          </w:p>
        </w:tc>
      </w:tr>
    </w:tbl>
    <w:p w:rsidR="00F03D11" w:rsidRPr="00F03D11" w:rsidRDefault="00F03D11" w:rsidP="00F03D11">
      <w:pPr>
        <w:spacing w:after="180" w:line="240" w:lineRule="auto"/>
        <w:rPr>
          <w:rFonts w:ascii="Times New Roman" w:eastAsia="SimSun" w:hAnsi="Times New Roman" w:cs="Times New Roman"/>
          <w:sz w:val="20"/>
          <w:szCs w:val="20"/>
          <w:lang w:val="en-GB"/>
        </w:rPr>
      </w:pPr>
    </w:p>
    <w:p w:rsidR="00F03D11" w:rsidRPr="00F03D11" w:rsidRDefault="00F03D11" w:rsidP="00F03D11">
      <w:pPr>
        <w:keepNext/>
        <w:keepLines/>
        <w:spacing w:before="60" w:after="180" w:line="240" w:lineRule="auto"/>
        <w:jc w:val="center"/>
        <w:rPr>
          <w:rFonts w:ascii="Arial" w:eastAsia="SimSun" w:hAnsi="Arial" w:cs="Times New Roman"/>
          <w:b/>
          <w:sz w:val="20"/>
          <w:szCs w:val="20"/>
          <w:lang w:val="en-GB" w:eastAsia="x-none"/>
        </w:rPr>
      </w:pPr>
      <w:r w:rsidRPr="00F03D11">
        <w:rPr>
          <w:rFonts w:ascii="Arial" w:eastAsia="SimSun" w:hAnsi="Arial" w:cs="Times New Roman"/>
          <w:b/>
          <w:sz w:val="20"/>
          <w:szCs w:val="20"/>
          <w:lang w:val="en-GB" w:eastAsia="x-none"/>
        </w:rPr>
        <w:t>Table 6.2.3-2: A-MPR for UTRA protections</w:t>
      </w:r>
    </w:p>
    <w:tbl>
      <w:tblPr>
        <w:tblW w:w="0" w:type="auto"/>
        <w:jc w:val="center"/>
        <w:tblCellMar>
          <w:left w:w="70" w:type="dxa"/>
          <w:right w:w="70" w:type="dxa"/>
        </w:tblCellMar>
        <w:tblLook w:val="01E0" w:firstRow="1" w:lastRow="1" w:firstColumn="1" w:lastColumn="1" w:noHBand="0" w:noVBand="0"/>
      </w:tblPr>
      <w:tblGrid>
        <w:gridCol w:w="2397"/>
        <w:gridCol w:w="2161"/>
        <w:gridCol w:w="2116"/>
      </w:tblGrid>
      <w:tr w:rsidR="00F03D11" w:rsidRPr="00F03D11" w:rsidTr="008211D9">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b/>
                <w:sz w:val="18"/>
                <w:szCs w:val="20"/>
                <w:lang w:val="en-GB"/>
              </w:rPr>
            </w:pPr>
            <w:r w:rsidRPr="00F03D11">
              <w:rPr>
                <w:rFonts w:ascii="Arial" w:eastAsia="SimSun" w:hAnsi="Arial" w:cs="Times New Roman"/>
                <w:b/>
                <w:sz w:val="18"/>
                <w:szCs w:val="20"/>
                <w:lang w:val="en-GB"/>
              </w:rPr>
              <w:t>Modulation</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b/>
                <w:sz w:val="18"/>
                <w:szCs w:val="20"/>
                <w:lang w:val="en-GB"/>
              </w:rPr>
            </w:pPr>
            <w:r w:rsidRPr="00F03D11">
              <w:rPr>
                <w:rFonts w:ascii="Arial" w:eastAsia="SimSun" w:hAnsi="Arial" w:cs="Times New Roman"/>
                <w:b/>
                <w:sz w:val="18"/>
                <w:szCs w:val="20"/>
                <w:lang w:val="en-GB"/>
              </w:rPr>
              <w:t>A-MPR</w:t>
            </w:r>
          </w:p>
        </w:tc>
      </w:tr>
      <w:tr w:rsidR="00F03D11" w:rsidRPr="00F03D11" w:rsidTr="008211D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03D11" w:rsidRPr="00F03D11" w:rsidRDefault="00F03D11" w:rsidP="00F03D11">
            <w:pPr>
              <w:keepNext/>
              <w:keepLines/>
              <w:spacing w:after="0" w:line="240" w:lineRule="auto"/>
              <w:jc w:val="center"/>
              <w:rPr>
                <w:rFonts w:ascii="Arial" w:eastAsia="SimSun" w:hAnsi="Arial" w:cs="Times New Roman"/>
                <w:b/>
                <w:sz w:val="18"/>
                <w:szCs w:val="20"/>
                <w:lang w:val="en-GB"/>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b/>
                <w:sz w:val="18"/>
                <w:szCs w:val="20"/>
                <w:lang w:val="en-GB"/>
              </w:rPr>
            </w:pPr>
            <w:r w:rsidRPr="00F03D11">
              <w:rPr>
                <w:rFonts w:ascii="Arial" w:eastAsia="SimSun" w:hAnsi="Arial" w:cs="Times New Roman"/>
                <w:b/>
                <w:sz w:val="18"/>
                <w:szCs w:val="20"/>
                <w:lang w:val="en-GB"/>
              </w:rPr>
              <w:t>Outer RB allocations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b/>
                <w:sz w:val="18"/>
                <w:szCs w:val="20"/>
                <w:lang w:val="en-GB"/>
              </w:rPr>
            </w:pPr>
            <w:r w:rsidRPr="00F03D11">
              <w:rPr>
                <w:rFonts w:ascii="Arial" w:eastAsia="SimSun" w:hAnsi="Arial" w:cs="Times New Roman"/>
                <w:b/>
                <w:sz w:val="18"/>
                <w:szCs w:val="20"/>
                <w:lang w:val="en-GB"/>
              </w:rPr>
              <w:t>Inner RB allocations</w:t>
            </w:r>
          </w:p>
        </w:tc>
      </w:tr>
      <w:tr w:rsidR="00F03D11" w:rsidRPr="00F03D11" w:rsidTr="008211D9">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DFT-s-OFDM PI/2 BPSK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 1.5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0</w:t>
            </w:r>
          </w:p>
        </w:tc>
      </w:tr>
      <w:tr w:rsidR="00F03D11" w:rsidRPr="00F03D11" w:rsidTr="008211D9">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DFT-s-OFDM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0</w:t>
            </w:r>
          </w:p>
        </w:tc>
      </w:tr>
      <w:tr w:rsidR="00F03D11" w:rsidRPr="00F03D11" w:rsidTr="008211D9">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DFT-s-OFDM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0</w:t>
            </w:r>
          </w:p>
        </w:tc>
      </w:tr>
      <w:tr w:rsidR="00F03D11" w:rsidRPr="00F03D11" w:rsidTr="008211D9">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DFT-s-OFDM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0</w:t>
            </w:r>
          </w:p>
        </w:tc>
      </w:tr>
      <w:tr w:rsidR="00F03D11" w:rsidRPr="00F03D11" w:rsidTr="008211D9">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DFT-s-OFDM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0</w:t>
            </w:r>
          </w:p>
        </w:tc>
      </w:tr>
      <w:tr w:rsidR="00F03D11" w:rsidRPr="00F03D11" w:rsidTr="008211D9">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CP-OFDM QPSK</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0</w:t>
            </w:r>
          </w:p>
        </w:tc>
      </w:tr>
      <w:tr w:rsidR="00F03D11" w:rsidRPr="00F03D11" w:rsidTr="008211D9">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CP-OFDM 16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 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0</w:t>
            </w:r>
          </w:p>
        </w:tc>
      </w:tr>
      <w:tr w:rsidR="00F03D11" w:rsidRPr="00F03D11" w:rsidTr="008211D9">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CP-OFDM 64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 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0</w:t>
            </w:r>
          </w:p>
        </w:tc>
      </w:tr>
      <w:tr w:rsidR="00F03D11" w:rsidRPr="00F03D11" w:rsidTr="008211D9">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CP-OFDM 256 QAM</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3D11" w:rsidRPr="00F03D11" w:rsidRDefault="00F03D11" w:rsidP="00F03D11">
            <w:pPr>
              <w:keepNext/>
              <w:keepLines/>
              <w:spacing w:after="0" w:line="240" w:lineRule="auto"/>
              <w:jc w:val="center"/>
              <w:rPr>
                <w:rFonts w:ascii="Arial" w:eastAsia="SimSun" w:hAnsi="Arial" w:cs="Times New Roman"/>
                <w:sz w:val="18"/>
                <w:szCs w:val="20"/>
                <w:lang w:val="en-GB"/>
              </w:rPr>
            </w:pPr>
            <w:r w:rsidRPr="00F03D11">
              <w:rPr>
                <w:rFonts w:ascii="Arial" w:eastAsia="SimSun" w:hAnsi="Arial" w:cs="Times New Roman"/>
                <w:sz w:val="18"/>
                <w:szCs w:val="20"/>
                <w:lang w:val="en-GB"/>
              </w:rPr>
              <w:t>0</w:t>
            </w:r>
          </w:p>
        </w:tc>
      </w:tr>
      <w:tr w:rsidR="00F03D11" w:rsidRPr="00F03D11" w:rsidTr="008211D9">
        <w:trPr>
          <w:jc w:val="center"/>
        </w:trPr>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03D11" w:rsidRPr="00F03D11" w:rsidRDefault="00F03D11" w:rsidP="00F03D11">
            <w:pPr>
              <w:keepNext/>
              <w:keepLines/>
              <w:spacing w:after="0" w:line="240" w:lineRule="auto"/>
              <w:ind w:left="851" w:hanging="851"/>
              <w:rPr>
                <w:rFonts w:ascii="Arial" w:eastAsia="SimSun" w:hAnsi="Arial" w:cs="Times New Roman"/>
                <w:sz w:val="18"/>
                <w:szCs w:val="20"/>
                <w:lang w:val="en-GB"/>
              </w:rPr>
            </w:pPr>
            <w:r w:rsidRPr="00F03D11">
              <w:rPr>
                <w:rFonts w:ascii="Arial" w:eastAsia="SimSun" w:hAnsi="Arial" w:cs="Times New Roman"/>
                <w:sz w:val="18"/>
                <w:szCs w:val="20"/>
                <w:lang w:val="en-GB"/>
              </w:rPr>
              <w:t>NOTE 1:</w:t>
            </w:r>
            <w:r w:rsidRPr="00F03D11">
              <w:rPr>
                <w:rFonts w:ascii="Arial" w:eastAsia="SimSun" w:hAnsi="Arial" w:cs="Times New Roman"/>
                <w:sz w:val="18"/>
                <w:szCs w:val="20"/>
                <w:lang w:val="en-GB" w:eastAsia="x-none"/>
              </w:rPr>
              <w:tab/>
            </w:r>
            <w:r w:rsidRPr="00F03D11">
              <w:rPr>
                <w:rFonts w:ascii="Arial" w:eastAsia="SimSun" w:hAnsi="Arial" w:cs="Times New Roman"/>
                <w:sz w:val="18"/>
                <w:szCs w:val="20"/>
                <w:lang w:val="en-GB"/>
              </w:rPr>
              <w:t>A-MPR defined in this Table is additive to MPR defined in Table 6.2.2-1</w:t>
            </w:r>
          </w:p>
          <w:p w:rsidR="00F03D11" w:rsidRPr="00F03D11" w:rsidRDefault="00F03D11" w:rsidP="00F03D11">
            <w:pPr>
              <w:keepNext/>
              <w:keepLines/>
              <w:spacing w:after="0" w:line="240" w:lineRule="auto"/>
              <w:ind w:left="851" w:hanging="851"/>
              <w:rPr>
                <w:rFonts w:ascii="Arial" w:eastAsia="SimSun" w:hAnsi="Arial" w:cs="Times New Roman"/>
                <w:sz w:val="18"/>
                <w:szCs w:val="20"/>
                <w:lang w:val="en-US" w:eastAsia="fi-FI"/>
              </w:rPr>
            </w:pPr>
            <w:r w:rsidRPr="00F03D11">
              <w:rPr>
                <w:rFonts w:ascii="Arial" w:eastAsia="SimSun" w:hAnsi="Arial" w:cs="Times New Roman"/>
                <w:sz w:val="18"/>
                <w:szCs w:val="20"/>
                <w:lang w:val="en-GB"/>
              </w:rPr>
              <w:t>NOTE 2:</w:t>
            </w:r>
            <w:r w:rsidRPr="00F03D11">
              <w:rPr>
                <w:rFonts w:ascii="Arial" w:eastAsia="SimSun" w:hAnsi="Arial" w:cs="Times New Roman"/>
                <w:sz w:val="18"/>
                <w:szCs w:val="20"/>
                <w:lang w:val="en-GB" w:eastAsia="x-none"/>
              </w:rPr>
              <w:tab/>
            </w:r>
            <w:r w:rsidRPr="00F03D11">
              <w:rPr>
                <w:rFonts w:ascii="Arial" w:eastAsia="SimSun" w:hAnsi="Arial" w:cs="Times New Roman"/>
                <w:sz w:val="18"/>
                <w:szCs w:val="20"/>
                <w:lang w:val="en-GB"/>
              </w:rPr>
              <w:t>Outer and inner allocations are defined in clause 6.2.2</w:t>
            </w:r>
          </w:p>
        </w:tc>
      </w:tr>
    </w:tbl>
    <w:p w:rsidR="00F03D11" w:rsidRDefault="00F03D11" w:rsidP="00E47880">
      <w:pPr>
        <w:spacing w:after="180" w:line="240" w:lineRule="auto"/>
        <w:rPr>
          <w:rFonts w:ascii="Times New Roman" w:eastAsia="SimSun" w:hAnsi="Times New Roman" w:cs="Times New Roman"/>
          <w:sz w:val="20"/>
          <w:szCs w:val="20"/>
          <w:lang w:val="en-GB"/>
        </w:rPr>
      </w:pPr>
    </w:p>
    <w:p w:rsidR="00E47880" w:rsidRPr="00E47880" w:rsidRDefault="00E47880" w:rsidP="00E47880">
      <w:pPr>
        <w:spacing w:after="180" w:line="240" w:lineRule="auto"/>
        <w:rPr>
          <w:rFonts w:ascii="Times New Roman" w:eastAsia="SimSun" w:hAnsi="Times New Roman" w:cs="Times New Roman"/>
          <w:sz w:val="20"/>
          <w:szCs w:val="20"/>
          <w:lang w:val="en-GB"/>
        </w:rPr>
      </w:pPr>
      <w:ins w:id="7" w:author="Comsa, Virgil" w:date="2018-05-01T15:35:00Z">
        <w:r>
          <w:rPr>
            <w:rFonts w:ascii="Times New Roman" w:eastAsia="SimSun" w:hAnsi="Times New Roman" w:cs="Times New Roman"/>
            <w:sz w:val="20"/>
            <w:szCs w:val="20"/>
            <w:lang w:val="en-GB"/>
          </w:rPr>
          <w:t xml:space="preserve">When multiple transmissions </w:t>
        </w:r>
      </w:ins>
      <w:ins w:id="8" w:author="Comsa, Virgil" w:date="2018-05-01T15:42:00Z">
        <w:r w:rsidR="005D4F46">
          <w:rPr>
            <w:rFonts w:ascii="Times New Roman" w:eastAsia="SimSun" w:hAnsi="Times New Roman" w:cs="Times New Roman"/>
            <w:sz w:val="20"/>
            <w:szCs w:val="20"/>
            <w:lang w:val="en-GB"/>
          </w:rPr>
          <w:t>are</w:t>
        </w:r>
      </w:ins>
      <w:ins w:id="9" w:author="Comsa, Virgil" w:date="2018-05-01T15:35:00Z">
        <w:r>
          <w:rPr>
            <w:rFonts w:ascii="Times New Roman" w:eastAsia="SimSun" w:hAnsi="Times New Roman" w:cs="Times New Roman"/>
            <w:sz w:val="20"/>
            <w:szCs w:val="20"/>
            <w:lang w:val="en-GB"/>
          </w:rPr>
          <w:t xml:space="preserve"> scheduled </w:t>
        </w:r>
      </w:ins>
      <w:ins w:id="10" w:author="Comsa, Virgil" w:date="2018-05-01T15:36:00Z">
        <w:r>
          <w:rPr>
            <w:rFonts w:ascii="Times New Roman" w:eastAsia="SimSun" w:hAnsi="Times New Roman" w:cs="Times New Roman"/>
            <w:sz w:val="20"/>
            <w:szCs w:val="20"/>
            <w:lang w:val="en-GB"/>
          </w:rPr>
          <w:t xml:space="preserve">and time multiplexed </w:t>
        </w:r>
      </w:ins>
      <w:ins w:id="11" w:author="Comsa, Virgil" w:date="2018-05-01T15:35:00Z">
        <w:r>
          <w:rPr>
            <w:rFonts w:ascii="Times New Roman" w:eastAsia="SimSun" w:hAnsi="Times New Roman" w:cs="Times New Roman"/>
            <w:sz w:val="20"/>
            <w:szCs w:val="20"/>
            <w:lang w:val="en-GB"/>
          </w:rPr>
          <w:t>in a slot</w:t>
        </w:r>
      </w:ins>
      <w:ins w:id="12" w:author="Comsa, Virgil" w:date="2018-05-01T15:47:00Z">
        <w:r w:rsidR="00F03D11">
          <w:rPr>
            <w:rFonts w:ascii="Times New Roman" w:eastAsia="SimSun" w:hAnsi="Times New Roman" w:cs="Times New Roman"/>
            <w:sz w:val="20"/>
            <w:szCs w:val="20"/>
            <w:lang w:val="en-GB"/>
          </w:rPr>
          <w:t xml:space="preserve"> or intra-slot </w:t>
        </w:r>
        <w:r w:rsidR="00E32837">
          <w:rPr>
            <w:rFonts w:ascii="Times New Roman" w:eastAsia="SimSun" w:hAnsi="Times New Roman" w:cs="Times New Roman"/>
            <w:sz w:val="20"/>
            <w:szCs w:val="20"/>
            <w:lang w:val="en-GB"/>
          </w:rPr>
          <w:t>frequency hopping is configured</w:t>
        </w:r>
      </w:ins>
      <w:ins w:id="13" w:author="Comsa, Virgil" w:date="2018-05-01T15:36:00Z">
        <w:r>
          <w:rPr>
            <w:rFonts w:ascii="Times New Roman" w:eastAsia="SimSun" w:hAnsi="Times New Roman" w:cs="Times New Roman"/>
            <w:sz w:val="20"/>
            <w:szCs w:val="20"/>
            <w:lang w:val="en-GB"/>
          </w:rPr>
          <w:t xml:space="preserve">, the </w:t>
        </w:r>
      </w:ins>
      <w:ins w:id="14" w:author="Comsa, Virgil" w:date="2018-05-01T15:47:00Z">
        <w:r w:rsidR="00F03D11">
          <w:rPr>
            <w:rFonts w:ascii="Times New Roman" w:eastAsia="SimSun" w:hAnsi="Times New Roman" w:cs="Times New Roman"/>
            <w:sz w:val="20"/>
            <w:szCs w:val="20"/>
            <w:lang w:val="en-GB"/>
          </w:rPr>
          <w:t>A-</w:t>
        </w:r>
      </w:ins>
      <w:ins w:id="15" w:author="Comsa, Virgil" w:date="2018-05-01T15:36:00Z">
        <w:r>
          <w:rPr>
            <w:rFonts w:ascii="Times New Roman" w:eastAsia="SimSun" w:hAnsi="Times New Roman" w:cs="Times New Roman"/>
            <w:sz w:val="20"/>
            <w:szCs w:val="20"/>
            <w:lang w:val="en-GB"/>
          </w:rPr>
          <w:t xml:space="preserve">MPR is evaluated for each </w:t>
        </w:r>
      </w:ins>
      <w:ins w:id="16" w:author="Comsa, Virgil" w:date="2018-05-01T15:48:00Z">
        <w:r w:rsidR="00F03D11">
          <w:rPr>
            <w:rFonts w:ascii="Times New Roman" w:eastAsia="SimSun" w:hAnsi="Times New Roman" w:cs="Times New Roman"/>
            <w:sz w:val="20"/>
            <w:szCs w:val="20"/>
            <w:lang w:val="en-GB"/>
          </w:rPr>
          <w:t xml:space="preserve">transmission </w:t>
        </w:r>
      </w:ins>
      <w:ins w:id="17" w:author="Comsa, Virgil" w:date="2018-05-01T15:42:00Z">
        <w:r w:rsidR="005D4F46">
          <w:rPr>
            <w:rFonts w:ascii="Times New Roman" w:eastAsia="SimSun" w:hAnsi="Times New Roman" w:cs="Times New Roman"/>
            <w:sz w:val="20"/>
            <w:szCs w:val="20"/>
            <w:lang w:val="en-GB"/>
          </w:rPr>
          <w:t>type</w:t>
        </w:r>
      </w:ins>
      <w:ins w:id="18" w:author="Comsa, Virgil" w:date="2018-05-01T15:36:00Z">
        <w:r>
          <w:rPr>
            <w:rFonts w:ascii="Times New Roman" w:eastAsia="SimSun" w:hAnsi="Times New Roman" w:cs="Times New Roman"/>
            <w:sz w:val="20"/>
            <w:szCs w:val="20"/>
            <w:lang w:val="en-GB"/>
          </w:rPr>
          <w:t xml:space="preserve"> </w:t>
        </w:r>
      </w:ins>
      <w:ins w:id="19" w:author="Comsa, Virgil" w:date="2018-05-01T15:37:00Z">
        <w:r w:rsidR="004F3B89">
          <w:rPr>
            <w:rFonts w:ascii="Times New Roman" w:eastAsia="SimSun" w:hAnsi="Times New Roman" w:cs="Times New Roman"/>
            <w:sz w:val="20"/>
            <w:szCs w:val="20"/>
            <w:lang w:val="en-GB"/>
          </w:rPr>
          <w:t>and</w:t>
        </w:r>
      </w:ins>
      <w:ins w:id="20" w:author="Comsa, Virgil" w:date="2018-05-01T15:48:00Z">
        <w:r w:rsidR="00F03D11">
          <w:rPr>
            <w:rFonts w:ascii="Times New Roman" w:eastAsia="SimSun" w:hAnsi="Times New Roman" w:cs="Times New Roman"/>
            <w:sz w:val="20"/>
            <w:szCs w:val="20"/>
            <w:lang w:val="en-GB"/>
          </w:rPr>
          <w:t>/or hopping region and</w:t>
        </w:r>
      </w:ins>
      <w:ins w:id="21" w:author="Comsa, Virgil" w:date="2018-05-01T15:37:00Z">
        <w:r w:rsidR="004F3B89">
          <w:rPr>
            <w:rFonts w:ascii="Times New Roman" w:eastAsia="SimSun" w:hAnsi="Times New Roman" w:cs="Times New Roman"/>
            <w:sz w:val="20"/>
            <w:szCs w:val="20"/>
            <w:lang w:val="en-GB"/>
          </w:rPr>
          <w:t xml:space="preserve"> the maximum value over the transmissions is then </w:t>
        </w:r>
      </w:ins>
      <w:ins w:id="22" w:author="Comsa, Virgil" w:date="2018-05-01T15:38:00Z">
        <w:r w:rsidR="004F3B89">
          <w:rPr>
            <w:rFonts w:ascii="Times New Roman" w:eastAsia="SimSun" w:hAnsi="Times New Roman" w:cs="Times New Roman"/>
            <w:sz w:val="20"/>
            <w:szCs w:val="20"/>
            <w:lang w:val="en-GB"/>
          </w:rPr>
          <w:t>applicable</w:t>
        </w:r>
      </w:ins>
      <w:ins w:id="23" w:author="Comsa, Virgil" w:date="2018-05-01T15:39:00Z">
        <w:r w:rsidR="004F3B89">
          <w:rPr>
            <w:rFonts w:ascii="Times New Roman" w:eastAsia="SimSun" w:hAnsi="Times New Roman" w:cs="Times New Roman"/>
            <w:sz w:val="20"/>
            <w:szCs w:val="20"/>
            <w:lang w:val="en-GB"/>
          </w:rPr>
          <w:t xml:space="preserve"> for the entire slot.</w:t>
        </w:r>
      </w:ins>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391E" w:rsidRDefault="00BD391E">
      <w:pPr>
        <w:spacing w:after="0" w:line="240" w:lineRule="auto"/>
      </w:pPr>
      <w:r>
        <w:separator/>
      </w:r>
    </w:p>
  </w:endnote>
  <w:endnote w:type="continuationSeparator" w:id="0">
    <w:p w:rsidR="00BD391E" w:rsidRDefault="00BD39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391E" w:rsidRDefault="00BD391E">
      <w:pPr>
        <w:spacing w:after="0" w:line="240" w:lineRule="auto"/>
      </w:pPr>
      <w:r>
        <w:separator/>
      </w:r>
    </w:p>
  </w:footnote>
  <w:footnote w:type="continuationSeparator" w:id="0">
    <w:p w:rsidR="00BD391E" w:rsidRDefault="00BD39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31B53"/>
    <w:rsid w:val="000347BE"/>
    <w:rsid w:val="00046521"/>
    <w:rsid w:val="00057740"/>
    <w:rsid w:val="00061C03"/>
    <w:rsid w:val="00085ED9"/>
    <w:rsid w:val="00086EA3"/>
    <w:rsid w:val="00092233"/>
    <w:rsid w:val="0009470A"/>
    <w:rsid w:val="000A10F1"/>
    <w:rsid w:val="000D6D92"/>
    <w:rsid w:val="000E5C89"/>
    <w:rsid w:val="00100B42"/>
    <w:rsid w:val="001055F0"/>
    <w:rsid w:val="0012394E"/>
    <w:rsid w:val="0012758E"/>
    <w:rsid w:val="001439C1"/>
    <w:rsid w:val="0014606F"/>
    <w:rsid w:val="00157A58"/>
    <w:rsid w:val="00163167"/>
    <w:rsid w:val="00166FCA"/>
    <w:rsid w:val="00180678"/>
    <w:rsid w:val="00183F16"/>
    <w:rsid w:val="00185B28"/>
    <w:rsid w:val="00186E96"/>
    <w:rsid w:val="001E1A5E"/>
    <w:rsid w:val="00216A16"/>
    <w:rsid w:val="00231672"/>
    <w:rsid w:val="0023462D"/>
    <w:rsid w:val="00250EE5"/>
    <w:rsid w:val="00266265"/>
    <w:rsid w:val="0027031C"/>
    <w:rsid w:val="002756E1"/>
    <w:rsid w:val="002815C2"/>
    <w:rsid w:val="00283D29"/>
    <w:rsid w:val="00295F4A"/>
    <w:rsid w:val="002A180C"/>
    <w:rsid w:val="002B755E"/>
    <w:rsid w:val="002F1A75"/>
    <w:rsid w:val="002F5020"/>
    <w:rsid w:val="002F5714"/>
    <w:rsid w:val="0031484B"/>
    <w:rsid w:val="00324D12"/>
    <w:rsid w:val="00342445"/>
    <w:rsid w:val="00344DE8"/>
    <w:rsid w:val="0034636F"/>
    <w:rsid w:val="00352EA9"/>
    <w:rsid w:val="0035776E"/>
    <w:rsid w:val="00364B05"/>
    <w:rsid w:val="003711E4"/>
    <w:rsid w:val="00396CE1"/>
    <w:rsid w:val="003A4411"/>
    <w:rsid w:val="003A498E"/>
    <w:rsid w:val="003B0E8C"/>
    <w:rsid w:val="003B287A"/>
    <w:rsid w:val="003B669B"/>
    <w:rsid w:val="003B7930"/>
    <w:rsid w:val="003D4727"/>
    <w:rsid w:val="003D78E5"/>
    <w:rsid w:val="003E3C4D"/>
    <w:rsid w:val="003E6EC6"/>
    <w:rsid w:val="003F2074"/>
    <w:rsid w:val="003F5B7A"/>
    <w:rsid w:val="00446498"/>
    <w:rsid w:val="004734AA"/>
    <w:rsid w:val="0048046F"/>
    <w:rsid w:val="00483D97"/>
    <w:rsid w:val="004855A3"/>
    <w:rsid w:val="00486B1A"/>
    <w:rsid w:val="0049617E"/>
    <w:rsid w:val="004A093C"/>
    <w:rsid w:val="004A3958"/>
    <w:rsid w:val="004B479D"/>
    <w:rsid w:val="004C4767"/>
    <w:rsid w:val="004D2B81"/>
    <w:rsid w:val="004F3B89"/>
    <w:rsid w:val="00505BBF"/>
    <w:rsid w:val="00530991"/>
    <w:rsid w:val="005542B7"/>
    <w:rsid w:val="005605D7"/>
    <w:rsid w:val="005714EF"/>
    <w:rsid w:val="005743C8"/>
    <w:rsid w:val="00590223"/>
    <w:rsid w:val="005921AE"/>
    <w:rsid w:val="00596022"/>
    <w:rsid w:val="005A2EF3"/>
    <w:rsid w:val="005C1CC8"/>
    <w:rsid w:val="005C55FC"/>
    <w:rsid w:val="005D4D63"/>
    <w:rsid w:val="005D4F46"/>
    <w:rsid w:val="005D7A60"/>
    <w:rsid w:val="005E1022"/>
    <w:rsid w:val="005E75BE"/>
    <w:rsid w:val="0060501C"/>
    <w:rsid w:val="0063159A"/>
    <w:rsid w:val="00650EF1"/>
    <w:rsid w:val="0067328C"/>
    <w:rsid w:val="0068590E"/>
    <w:rsid w:val="00686330"/>
    <w:rsid w:val="006A19BE"/>
    <w:rsid w:val="006C05DE"/>
    <w:rsid w:val="006C07B5"/>
    <w:rsid w:val="006D5383"/>
    <w:rsid w:val="006D6C6F"/>
    <w:rsid w:val="006E4197"/>
    <w:rsid w:val="006F08AF"/>
    <w:rsid w:val="007120BD"/>
    <w:rsid w:val="00712962"/>
    <w:rsid w:val="00734315"/>
    <w:rsid w:val="0075389C"/>
    <w:rsid w:val="0075443D"/>
    <w:rsid w:val="007550B4"/>
    <w:rsid w:val="00762B73"/>
    <w:rsid w:val="00785ECD"/>
    <w:rsid w:val="0079381C"/>
    <w:rsid w:val="00793C27"/>
    <w:rsid w:val="007A322B"/>
    <w:rsid w:val="007A44BB"/>
    <w:rsid w:val="007C0BBA"/>
    <w:rsid w:val="007C1FCA"/>
    <w:rsid w:val="00801052"/>
    <w:rsid w:val="00816278"/>
    <w:rsid w:val="008379C5"/>
    <w:rsid w:val="00843418"/>
    <w:rsid w:val="00853381"/>
    <w:rsid w:val="00863EE0"/>
    <w:rsid w:val="00873B28"/>
    <w:rsid w:val="00883391"/>
    <w:rsid w:val="008A344A"/>
    <w:rsid w:val="008A34C9"/>
    <w:rsid w:val="008C5662"/>
    <w:rsid w:val="008D78F9"/>
    <w:rsid w:val="008E19E2"/>
    <w:rsid w:val="008F3FC5"/>
    <w:rsid w:val="00921B89"/>
    <w:rsid w:val="00927030"/>
    <w:rsid w:val="00946A82"/>
    <w:rsid w:val="009905BD"/>
    <w:rsid w:val="009A5554"/>
    <w:rsid w:val="009D34CC"/>
    <w:rsid w:val="00A076F0"/>
    <w:rsid w:val="00A12F8D"/>
    <w:rsid w:val="00A13E37"/>
    <w:rsid w:val="00A1694A"/>
    <w:rsid w:val="00A17E3E"/>
    <w:rsid w:val="00A31A9A"/>
    <w:rsid w:val="00A5132D"/>
    <w:rsid w:val="00A51FC6"/>
    <w:rsid w:val="00A56042"/>
    <w:rsid w:val="00A65F70"/>
    <w:rsid w:val="00A71554"/>
    <w:rsid w:val="00A80E57"/>
    <w:rsid w:val="00A8673C"/>
    <w:rsid w:val="00AA705D"/>
    <w:rsid w:val="00AC2ABF"/>
    <w:rsid w:val="00AC6C8F"/>
    <w:rsid w:val="00AD437C"/>
    <w:rsid w:val="00AF604E"/>
    <w:rsid w:val="00B17191"/>
    <w:rsid w:val="00B20FFC"/>
    <w:rsid w:val="00B370B7"/>
    <w:rsid w:val="00B42D58"/>
    <w:rsid w:val="00B617F2"/>
    <w:rsid w:val="00B70DAB"/>
    <w:rsid w:val="00B833FC"/>
    <w:rsid w:val="00B86573"/>
    <w:rsid w:val="00BC250A"/>
    <w:rsid w:val="00BD391E"/>
    <w:rsid w:val="00BE17CF"/>
    <w:rsid w:val="00BE3B2D"/>
    <w:rsid w:val="00BE3FCC"/>
    <w:rsid w:val="00BF08D9"/>
    <w:rsid w:val="00BF16B9"/>
    <w:rsid w:val="00C00232"/>
    <w:rsid w:val="00C23E0A"/>
    <w:rsid w:val="00C31147"/>
    <w:rsid w:val="00C3324D"/>
    <w:rsid w:val="00C404E8"/>
    <w:rsid w:val="00C43771"/>
    <w:rsid w:val="00C636BD"/>
    <w:rsid w:val="00C67823"/>
    <w:rsid w:val="00C765D2"/>
    <w:rsid w:val="00C95938"/>
    <w:rsid w:val="00CA02C6"/>
    <w:rsid w:val="00CB7449"/>
    <w:rsid w:val="00CC2D09"/>
    <w:rsid w:val="00CC3778"/>
    <w:rsid w:val="00CC46E0"/>
    <w:rsid w:val="00CC6D6F"/>
    <w:rsid w:val="00CE4D45"/>
    <w:rsid w:val="00CE7AE3"/>
    <w:rsid w:val="00CE7ED3"/>
    <w:rsid w:val="00D3151B"/>
    <w:rsid w:val="00D4507E"/>
    <w:rsid w:val="00D50BC1"/>
    <w:rsid w:val="00D74E33"/>
    <w:rsid w:val="00D85BD2"/>
    <w:rsid w:val="00D90AC2"/>
    <w:rsid w:val="00D957D8"/>
    <w:rsid w:val="00DA23BC"/>
    <w:rsid w:val="00DE229A"/>
    <w:rsid w:val="00E001E7"/>
    <w:rsid w:val="00E04C5E"/>
    <w:rsid w:val="00E32837"/>
    <w:rsid w:val="00E43667"/>
    <w:rsid w:val="00E43C75"/>
    <w:rsid w:val="00E44ECE"/>
    <w:rsid w:val="00E47880"/>
    <w:rsid w:val="00E541E8"/>
    <w:rsid w:val="00E60CEE"/>
    <w:rsid w:val="00E61324"/>
    <w:rsid w:val="00E61C55"/>
    <w:rsid w:val="00E622A8"/>
    <w:rsid w:val="00E7457D"/>
    <w:rsid w:val="00E77B70"/>
    <w:rsid w:val="00E81503"/>
    <w:rsid w:val="00E903AB"/>
    <w:rsid w:val="00E92F5E"/>
    <w:rsid w:val="00EC648C"/>
    <w:rsid w:val="00ED0DDF"/>
    <w:rsid w:val="00ED28E1"/>
    <w:rsid w:val="00ED425F"/>
    <w:rsid w:val="00EF609A"/>
    <w:rsid w:val="00EF6E7B"/>
    <w:rsid w:val="00F03D11"/>
    <w:rsid w:val="00F044A8"/>
    <w:rsid w:val="00F04623"/>
    <w:rsid w:val="00F2730F"/>
    <w:rsid w:val="00F33F39"/>
    <w:rsid w:val="00F57371"/>
    <w:rsid w:val="00F577BE"/>
    <w:rsid w:val="00F666BB"/>
    <w:rsid w:val="00F8797A"/>
    <w:rsid w:val="00F976D0"/>
    <w:rsid w:val="00FA6A4F"/>
    <w:rsid w:val="00FC5D16"/>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9845C-7D93-4EFB-B311-4BA059EA1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4</cp:revision>
  <dcterms:created xsi:type="dcterms:W3CDTF">2018-05-10T14:34:00Z</dcterms:created>
  <dcterms:modified xsi:type="dcterms:W3CDTF">2018-05-11T18:36:00Z</dcterms:modified>
</cp:coreProperties>
</file>